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w:t>
      </w:r>
      <w:r w:rsidR="00B252DE">
        <w:rPr>
          <w:rFonts w:ascii="Arial" w:hAnsi="Arial"/>
          <w:b/>
          <w:noProof/>
          <w:sz w:val="24"/>
          <w:lang w:eastAsia="en-US"/>
        </w:rPr>
        <w:t>2</w:t>
      </w:r>
      <w:r w:rsidRPr="000831AB">
        <w:rPr>
          <w:rFonts w:ascii="Arial" w:hAnsi="Arial"/>
          <w:b/>
          <w:noProof/>
          <w:sz w:val="24"/>
          <w:lang w:eastAsia="en-US"/>
        </w:rPr>
        <w:t>-e</w:t>
      </w:r>
      <w:r w:rsidRPr="000831AB">
        <w:rPr>
          <w:rFonts w:ascii="Arial" w:hAnsi="Arial"/>
          <w:b/>
          <w:i/>
          <w:noProof/>
          <w:sz w:val="28"/>
          <w:lang w:eastAsia="en-US"/>
        </w:rPr>
        <w:tab/>
      </w:r>
      <w:r w:rsidR="00C511B7" w:rsidRPr="00C511B7">
        <w:rPr>
          <w:rFonts w:ascii="Arial" w:hAnsi="Arial"/>
          <w:b/>
          <w:i/>
          <w:noProof/>
          <w:sz w:val="28"/>
          <w:lang w:eastAsia="en-US"/>
        </w:rPr>
        <w:t>R5-216096</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w:t>
      </w:r>
      <w:r w:rsidR="00B252DE">
        <w:rPr>
          <w:rFonts w:ascii="Arial" w:hAnsi="Arial"/>
          <w:b/>
          <w:noProof/>
          <w:sz w:val="24"/>
          <w:lang w:eastAsia="en-US"/>
        </w:rPr>
        <w:t>6</w:t>
      </w:r>
      <w:r w:rsidRPr="000831AB">
        <w:rPr>
          <w:rFonts w:ascii="Arial" w:hAnsi="Arial"/>
          <w:b/>
          <w:noProof/>
          <w:sz w:val="24"/>
          <w:vertAlign w:val="superscript"/>
          <w:lang w:eastAsia="en-US"/>
        </w:rPr>
        <w:t>th</w:t>
      </w:r>
      <w:r w:rsidRPr="000831AB">
        <w:rPr>
          <w:rFonts w:ascii="Arial" w:hAnsi="Arial"/>
          <w:b/>
          <w:noProof/>
          <w:sz w:val="24"/>
          <w:lang w:eastAsia="en-US"/>
        </w:rPr>
        <w:t xml:space="preserve"> – 2</w:t>
      </w:r>
      <w:r w:rsidR="00B252DE">
        <w:rPr>
          <w:rFonts w:ascii="Arial" w:hAnsi="Arial"/>
          <w:b/>
          <w:noProof/>
          <w:sz w:val="24"/>
          <w:lang w:eastAsia="en-US"/>
        </w:rPr>
        <w:t>7</w:t>
      </w:r>
      <w:r w:rsidRPr="000831AB">
        <w:rPr>
          <w:rFonts w:ascii="Arial" w:hAnsi="Arial"/>
          <w:b/>
          <w:noProof/>
          <w:sz w:val="24"/>
          <w:vertAlign w:val="superscript"/>
          <w:lang w:eastAsia="en-US"/>
        </w:rPr>
        <w:t>th</w:t>
      </w:r>
      <w:r w:rsidRPr="000831AB">
        <w:rPr>
          <w:rFonts w:ascii="Arial" w:hAnsi="Arial"/>
          <w:b/>
          <w:noProof/>
          <w:sz w:val="24"/>
          <w:lang w:eastAsia="en-US"/>
        </w:rPr>
        <w:t xml:space="preserve"> </w:t>
      </w:r>
      <w:r w:rsidR="00B252DE">
        <w:rPr>
          <w:rFonts w:ascii="Arial" w:hAnsi="Arial"/>
          <w:b/>
          <w:noProof/>
          <w:sz w:val="24"/>
          <w:lang w:eastAsia="en-US"/>
        </w:rPr>
        <w:t>August</w:t>
      </w:r>
      <w:r w:rsidRPr="000831AB">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543215"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0336</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C511B7"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w:t>
            </w:r>
            <w:r w:rsidR="00B252DE">
              <w:rPr>
                <w:rFonts w:ascii="Arial" w:hAnsi="Arial"/>
                <w:b/>
                <w:noProof/>
                <w:sz w:val="28"/>
                <w:lang w:eastAsia="en-US"/>
              </w:rPr>
              <w:t>8</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0" w:name="_Hlt497126619"/>
              <w:r w:rsidRPr="000831AB">
                <w:rPr>
                  <w:rFonts w:ascii="Arial" w:hAnsi="Arial" w:cs="Arial"/>
                  <w:b/>
                  <w:i/>
                  <w:noProof/>
                  <w:color w:val="FF0000"/>
                  <w:u w:val="single"/>
                  <w:lang w:eastAsia="en-US"/>
                </w:rPr>
                <w:t>L</w:t>
              </w:r>
              <w:bookmarkEnd w:id="0"/>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 xml:space="preserve">ROHDE &amp; </w:t>
            </w:r>
            <w:r w:rsidRPr="00C511B7">
              <w:rPr>
                <w:rFonts w:ascii="Arial" w:hAnsi="Arial"/>
                <w:lang w:eastAsia="en-US"/>
              </w:rPr>
              <w:t>SCHWARZ</w:t>
            </w:r>
            <w:r w:rsidR="001F6285" w:rsidRPr="00C511B7">
              <w:rPr>
                <w:rFonts w:ascii="Arial" w:hAnsi="Arial"/>
                <w:lang w:eastAsia="en-US"/>
              </w:rPr>
              <w:t>, Anritsu</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C511B7">
              <w:rPr>
                <w:rFonts w:ascii="Arial" w:hAnsi="Arial"/>
                <w:lang w:eastAsia="en-US"/>
              </w:rPr>
              <w:t>8</w:t>
            </w:r>
            <w:r w:rsidRPr="000831AB">
              <w:rPr>
                <w:rFonts w:ascii="Arial" w:hAnsi="Arial"/>
                <w:lang w:eastAsia="en-US"/>
              </w:rPr>
              <w:t>-</w:t>
            </w:r>
            <w:r w:rsidR="00C511B7">
              <w:rPr>
                <w:rFonts w:ascii="Arial" w:hAnsi="Arial"/>
                <w:lang w:eastAsia="en-US"/>
              </w:rPr>
              <w:t>26</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C511B7" w:rsidRDefault="00B252DE"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SNR</w:t>
            </w:r>
            <w:r w:rsidRPr="00B252DE">
              <w:rPr>
                <w:rFonts w:ascii="Arial" w:hAnsi="Arial"/>
                <w:noProof/>
                <w:vertAlign w:val="subscript"/>
                <w:lang w:eastAsia="en-US"/>
              </w:rPr>
              <w:t>BB</w:t>
            </w:r>
            <w:r>
              <w:rPr>
                <w:rFonts w:ascii="Arial" w:hAnsi="Arial"/>
                <w:noProof/>
                <w:lang w:eastAsia="en-US"/>
              </w:rPr>
              <w:t xml:space="preserve"> and </w:t>
            </w:r>
            <w:r w:rsidRPr="000831AB">
              <w:rPr>
                <w:rFonts w:ascii="Arial" w:hAnsi="Arial"/>
                <w:noProof/>
                <w:lang w:eastAsia="en-US"/>
              </w:rPr>
              <w:t>related appilicability of test points</w:t>
            </w:r>
            <w:r>
              <w:rPr>
                <w:rFonts w:ascii="Arial" w:hAnsi="Arial"/>
                <w:noProof/>
                <w:lang w:eastAsia="en-US"/>
              </w:rPr>
              <w:t xml:space="preserve"> </w:t>
            </w:r>
            <w:r w:rsidR="00B45DB1" w:rsidRPr="000831AB">
              <w:rPr>
                <w:rFonts w:ascii="Arial" w:hAnsi="Arial"/>
                <w:noProof/>
                <w:lang w:eastAsia="en-US"/>
              </w:rPr>
              <w:t>ha</w:t>
            </w:r>
            <w:r w:rsidR="00E420F0" w:rsidRPr="000831AB">
              <w:rPr>
                <w:rFonts w:ascii="Arial" w:hAnsi="Arial"/>
                <w:noProof/>
                <w:lang w:eastAsia="en-US"/>
              </w:rPr>
              <w:t>ve</w:t>
            </w:r>
            <w:r w:rsidR="00B45DB1" w:rsidRPr="000831AB">
              <w:rPr>
                <w:rFonts w:ascii="Arial" w:hAnsi="Arial"/>
                <w:noProof/>
                <w:lang w:eastAsia="en-US"/>
              </w:rPr>
              <w:t xml:space="preserve"> been </w:t>
            </w:r>
            <w:r>
              <w:rPr>
                <w:rFonts w:ascii="Arial" w:hAnsi="Arial"/>
                <w:noProof/>
                <w:lang w:eastAsia="en-US"/>
              </w:rPr>
              <w:t xml:space="preserve">updated </w:t>
            </w:r>
            <w:r w:rsidRPr="00C511B7">
              <w:rPr>
                <w:rFonts w:ascii="Arial" w:hAnsi="Arial"/>
                <w:noProof/>
                <w:lang w:eastAsia="en-US"/>
              </w:rPr>
              <w:t>in clauses 7.1.1_1 and 8.1.1_1</w:t>
            </w:r>
            <w:r w:rsidR="00B45DB1" w:rsidRPr="00C511B7">
              <w:rPr>
                <w:rFonts w:ascii="Arial" w:hAnsi="Arial"/>
                <w:noProof/>
                <w:lang w:eastAsia="en-US"/>
              </w:rPr>
              <w:t>.</w:t>
            </w:r>
          </w:p>
          <w:p w:rsidR="00C511B7" w:rsidRPr="00C511B7" w:rsidRDefault="00C511B7" w:rsidP="00C511B7">
            <w:pPr>
              <w:overflowPunct/>
              <w:autoSpaceDE/>
              <w:autoSpaceDN/>
              <w:adjustRightInd/>
              <w:spacing w:after="0"/>
              <w:ind w:left="100"/>
              <w:textAlignment w:val="auto"/>
              <w:rPr>
                <w:rFonts w:ascii="Arial" w:hAnsi="Arial"/>
                <w:noProof/>
                <w:lang w:eastAsia="en-US"/>
              </w:rPr>
            </w:pPr>
            <w:r w:rsidRPr="00C511B7">
              <w:rPr>
                <w:rFonts w:ascii="Arial" w:hAnsi="Arial"/>
                <w:noProof/>
                <w:lang w:eastAsia="en-US"/>
              </w:rPr>
              <w:t xml:space="preserve">It has been </w:t>
            </w:r>
            <w:r w:rsidRPr="00C511B7">
              <w:rPr>
                <w:rFonts w:ascii="Arial" w:hAnsi="Arial"/>
                <w:noProof/>
                <w:lang w:eastAsia="en-US"/>
              </w:rPr>
              <w:t>clarified that SNR</w:t>
            </w:r>
            <w:r w:rsidRPr="00C511B7">
              <w:rPr>
                <w:rFonts w:ascii="Arial" w:hAnsi="Arial"/>
                <w:noProof/>
                <w:vertAlign w:val="subscript"/>
                <w:lang w:eastAsia="en-US"/>
              </w:rPr>
              <w:t>BB</w:t>
            </w:r>
            <w:r w:rsidRPr="00C511B7">
              <w:rPr>
                <w:rFonts w:ascii="Arial" w:hAnsi="Arial"/>
                <w:noProof/>
                <w:lang w:eastAsia="en-US"/>
              </w:rPr>
              <w:t xml:space="preserve"> is valid for modulations up to 64 QAM in table headers and associated editor’s note for modulations above 64 QAM</w:t>
            </w:r>
            <w:r w:rsidRPr="00C511B7">
              <w:rPr>
                <w:rFonts w:ascii="Arial" w:hAnsi="Arial"/>
                <w:noProof/>
                <w:lang w:eastAsia="en-US"/>
              </w:rPr>
              <w:t xml:space="preserve"> has been </w:t>
            </w:r>
            <w:r w:rsidRPr="00C511B7">
              <w:rPr>
                <w:rFonts w:ascii="Arial" w:hAnsi="Arial"/>
                <w:noProof/>
                <w:lang w:eastAsia="en-US"/>
              </w:rPr>
              <w:t>added</w:t>
            </w:r>
            <w:r w:rsidRPr="00C511B7">
              <w:rPr>
                <w:rFonts w:ascii="Arial" w:hAnsi="Arial"/>
                <w:noProof/>
                <w:lang w:eastAsia="en-US"/>
              </w:rPr>
              <w:t>.</w:t>
            </w:r>
          </w:p>
          <w:p w:rsidR="00C511B7" w:rsidRPr="00C511B7" w:rsidRDefault="00C511B7" w:rsidP="00C511B7">
            <w:pPr>
              <w:overflowPunct/>
              <w:autoSpaceDE/>
              <w:autoSpaceDN/>
              <w:adjustRightInd/>
              <w:spacing w:after="0"/>
              <w:ind w:left="100"/>
              <w:textAlignment w:val="auto"/>
              <w:rPr>
                <w:rFonts w:ascii="Arial" w:hAnsi="Arial"/>
                <w:noProof/>
                <w:lang w:eastAsia="en-US"/>
              </w:rPr>
            </w:pPr>
            <w:r w:rsidRPr="00C511B7">
              <w:rPr>
                <w:rFonts w:ascii="Arial" w:hAnsi="Arial"/>
                <w:noProof/>
                <w:lang w:eastAsia="en-US"/>
              </w:rPr>
              <w:t xml:space="preserve">Header of </w:t>
            </w:r>
            <w:r w:rsidRPr="00C511B7">
              <w:rPr>
                <w:rFonts w:ascii="Arial" w:hAnsi="Arial"/>
                <w:noProof/>
                <w:lang w:eastAsia="en-US"/>
              </w:rPr>
              <w:t>Table 7.1.1_1-2 and Table 8.1.1_1-2</w:t>
            </w:r>
            <w:r w:rsidRPr="00C511B7">
              <w:rPr>
                <w:rFonts w:ascii="Arial" w:hAnsi="Arial"/>
                <w:noProof/>
                <w:lang w:eastAsia="en-US"/>
              </w:rPr>
              <w:t xml:space="preserve"> has been </w:t>
            </w:r>
            <w:r w:rsidRPr="00C511B7">
              <w:rPr>
                <w:rFonts w:ascii="Arial" w:hAnsi="Arial"/>
                <w:noProof/>
                <w:lang w:eastAsia="en-US"/>
              </w:rPr>
              <w:t>corrected</w:t>
            </w:r>
            <w:r w:rsidRPr="00C511B7">
              <w:rPr>
                <w:rFonts w:ascii="Arial" w:hAnsi="Arial"/>
                <w:noProof/>
                <w:lang w:eastAsia="en-US"/>
              </w:rPr>
              <w:t>.</w:t>
            </w:r>
          </w:p>
          <w:p w:rsidR="00C511B7" w:rsidRPr="00C511B7" w:rsidRDefault="00C511B7" w:rsidP="00C511B7">
            <w:pPr>
              <w:overflowPunct/>
              <w:autoSpaceDE/>
              <w:autoSpaceDN/>
              <w:adjustRightInd/>
              <w:spacing w:after="0"/>
              <w:ind w:left="100"/>
              <w:textAlignment w:val="auto"/>
              <w:rPr>
                <w:rFonts w:ascii="Arial" w:hAnsi="Arial"/>
                <w:noProof/>
                <w:highlight w:val="magenta"/>
                <w:lang w:eastAsia="en-US"/>
              </w:rPr>
            </w:pPr>
            <w:r w:rsidRPr="00C511B7">
              <w:rPr>
                <w:rFonts w:ascii="Arial" w:hAnsi="Arial"/>
                <w:noProof/>
                <w:lang w:eastAsia="en-US"/>
              </w:rPr>
              <w:t>R</w:t>
            </w:r>
            <w:r w:rsidRPr="00C511B7">
              <w:rPr>
                <w:rFonts w:ascii="Arial" w:hAnsi="Arial"/>
                <w:noProof/>
                <w:lang w:eastAsia="en-US"/>
              </w:rPr>
              <w:t>eference</w:t>
            </w:r>
            <w:r w:rsidRPr="00C511B7">
              <w:rPr>
                <w:rFonts w:ascii="Arial" w:hAnsi="Arial"/>
                <w:noProof/>
                <w:lang w:eastAsia="en-US"/>
              </w:rPr>
              <w:t>s</w:t>
            </w:r>
            <w:r w:rsidRPr="00C511B7">
              <w:rPr>
                <w:rFonts w:ascii="Arial" w:hAnsi="Arial"/>
                <w:noProof/>
                <w:lang w:eastAsia="en-US"/>
              </w:rPr>
              <w:t xml:space="preserve"> to Tables 7.1.1_1-2 and 8.1.1_1-2 </w:t>
            </w:r>
            <w:r w:rsidRPr="00C511B7">
              <w:rPr>
                <w:rFonts w:ascii="Arial" w:hAnsi="Arial"/>
                <w:noProof/>
                <w:lang w:eastAsia="en-US"/>
              </w:rPr>
              <w:t xml:space="preserve">have been added </w:t>
            </w:r>
            <w:r w:rsidRPr="00C511B7">
              <w:rPr>
                <w:rFonts w:ascii="Arial" w:hAnsi="Arial"/>
                <w:noProof/>
                <w:lang w:eastAsia="en-US"/>
              </w:rPr>
              <w:t>in the initial conditions of respective test cases.</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w:t>
            </w:r>
            <w:r w:rsidR="00B252DE">
              <w:rPr>
                <w:rFonts w:ascii="Arial" w:hAnsi="Arial"/>
                <w:noProof/>
                <w:lang w:eastAsia="en-US"/>
              </w:rPr>
              <w:t>incomplete</w:t>
            </w:r>
            <w:r w:rsidRPr="000831AB">
              <w:rPr>
                <w:rFonts w:ascii="Arial" w:hAnsi="Arial"/>
                <w:noProof/>
                <w:lang w:eastAsia="en-US"/>
              </w:rPr>
              <w:t>.</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7A04D0" w:rsidRDefault="005E1535" w:rsidP="008B625B">
            <w:pPr>
              <w:overflowPunct/>
              <w:autoSpaceDE/>
              <w:autoSpaceDN/>
              <w:adjustRightInd/>
              <w:spacing w:after="0"/>
              <w:ind w:left="100"/>
              <w:textAlignment w:val="auto"/>
              <w:rPr>
                <w:rFonts w:ascii="Arial" w:hAnsi="Arial" w:cs="Arial"/>
                <w:noProof/>
                <w:lang w:eastAsia="en-US"/>
              </w:rPr>
            </w:pPr>
            <w:r w:rsidRPr="00C511B7">
              <w:rPr>
                <w:rFonts w:ascii="Arial" w:hAnsi="Arial" w:cs="Arial"/>
                <w:noProof/>
                <w:lang w:eastAsia="en-US"/>
              </w:rPr>
              <w:t>7.1.1_1</w:t>
            </w:r>
            <w:r w:rsidR="008B625B" w:rsidRPr="00C511B7">
              <w:rPr>
                <w:rFonts w:ascii="Arial" w:hAnsi="Arial" w:cs="Arial"/>
                <w:noProof/>
                <w:lang w:eastAsia="en-US"/>
              </w:rPr>
              <w:t>,</w:t>
            </w:r>
            <w:r w:rsidR="007A04D0" w:rsidRPr="00C511B7">
              <w:rPr>
                <w:rFonts w:ascii="Arial" w:hAnsi="Arial" w:cs="Arial"/>
                <w:noProof/>
                <w:lang w:eastAsia="en-US"/>
              </w:rPr>
              <w:t xml:space="preserve"> </w:t>
            </w:r>
            <w:r w:rsidR="007A04D0" w:rsidRPr="00C511B7">
              <w:rPr>
                <w:rFonts w:ascii="Arial" w:hAnsi="Arial" w:cs="Arial"/>
              </w:rPr>
              <w:t>7.2.2.2.1_1.3.1,</w:t>
            </w:r>
            <w:r w:rsidR="008B625B" w:rsidRPr="00C511B7">
              <w:rPr>
                <w:rFonts w:ascii="Arial" w:hAnsi="Arial" w:cs="Arial"/>
                <w:noProof/>
                <w:lang w:eastAsia="en-US"/>
              </w:rPr>
              <w:t xml:space="preserve"> </w:t>
            </w:r>
            <w:r w:rsidR="007A04D0" w:rsidRPr="00C511B7">
              <w:rPr>
                <w:rFonts w:ascii="Arial" w:hAnsi="Arial" w:cs="Arial"/>
              </w:rPr>
              <w:t xml:space="preserve">7.3.2.2.1.4.1, 7.3.2.2.2.4.1, </w:t>
            </w:r>
            <w:r w:rsidR="00E420F0" w:rsidRPr="00C511B7">
              <w:rPr>
                <w:rFonts w:ascii="Arial" w:hAnsi="Arial" w:cs="Arial"/>
                <w:noProof/>
                <w:lang w:eastAsia="en-US"/>
              </w:rPr>
              <w:t>8.1.1_1</w:t>
            </w:r>
            <w:r w:rsidR="007A04D0" w:rsidRPr="00C511B7">
              <w:rPr>
                <w:rFonts w:ascii="Arial" w:hAnsi="Arial" w:cs="Arial"/>
                <w:noProof/>
                <w:lang w:eastAsia="en-US"/>
              </w:rPr>
              <w:t xml:space="preserve">, </w:t>
            </w:r>
            <w:r w:rsidR="007A04D0" w:rsidRPr="00C511B7">
              <w:rPr>
                <w:rFonts w:ascii="Arial" w:hAnsi="Arial" w:cs="Arial"/>
              </w:rPr>
              <w:t>8.2.2.2.1.1.4.1, 8.2.2.2.2.1.4.1, 8.</w:t>
            </w:r>
            <w:r w:rsidR="007A04D0" w:rsidRPr="00C511B7">
              <w:rPr>
                <w:rFonts w:ascii="Arial" w:hAnsi="Arial" w:cs="Arial"/>
                <w:lang w:eastAsia="ja-JP"/>
              </w:rPr>
              <w:t>4</w:t>
            </w:r>
            <w:r w:rsidR="007A04D0" w:rsidRPr="00C511B7">
              <w:rPr>
                <w:rFonts w:ascii="Arial" w:hAnsi="Arial" w:cs="Arial"/>
              </w:rPr>
              <w:t>.2.2.1.4.1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675149" w:rsidRPr="000831AB"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w:t>
            </w:r>
            <w:r w:rsidR="00816FB9">
              <w:rPr>
                <w:rFonts w:ascii="Arial" w:hAnsi="Arial"/>
                <w:noProof/>
                <w:lang w:eastAsia="en-US"/>
              </w:rPr>
              <w:t>4202</w:t>
            </w:r>
            <w:r w:rsidRPr="000831AB">
              <w:rPr>
                <w:rFonts w:ascii="Arial" w:hAnsi="Arial"/>
                <w:noProof/>
                <w:lang w:eastAsia="en-US"/>
              </w:rPr>
              <w:t>.</w:t>
            </w:r>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11B7" w:rsidRPr="000831AB" w:rsidRDefault="00C511B7" w:rsidP="00B97A5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is the final outcome of </w:t>
            </w:r>
            <w:r w:rsidR="00133305">
              <w:rPr>
                <w:rFonts w:ascii="Arial" w:hAnsi="Arial"/>
                <w:noProof/>
                <w:lang w:eastAsia="en-US"/>
              </w:rPr>
              <w:t>three</w:t>
            </w:r>
            <w:r>
              <w:rPr>
                <w:rFonts w:ascii="Arial" w:hAnsi="Arial"/>
                <w:noProof/>
                <w:lang w:eastAsia="en-US"/>
              </w:rPr>
              <w:t xml:space="preserve"> revision</w:t>
            </w:r>
            <w:r w:rsidR="00133305">
              <w:rPr>
                <w:rFonts w:ascii="Arial" w:hAnsi="Arial"/>
                <w:noProof/>
                <w:lang w:eastAsia="en-US"/>
              </w:rPr>
              <w:t>s</w:t>
            </w:r>
            <w:bookmarkStart w:id="1" w:name="_GoBack"/>
            <w:bookmarkEnd w:id="1"/>
            <w:r>
              <w:rPr>
                <w:rFonts w:ascii="Arial" w:hAnsi="Arial"/>
                <w:noProof/>
                <w:lang w:eastAsia="en-US"/>
              </w:rPr>
              <w:t xml:space="preserve"> of </w:t>
            </w:r>
            <w:r w:rsidRPr="00C511B7">
              <w:rPr>
                <w:rFonts w:ascii="Arial" w:hAnsi="Arial"/>
                <w:noProof/>
                <w:lang w:eastAsia="en-US"/>
              </w:rPr>
              <w:t>R5-214203</w:t>
            </w:r>
            <w:r>
              <w:rPr>
                <w:rFonts w:ascii="Arial" w:hAnsi="Arial"/>
                <w:noProof/>
                <w:lang w:eastAsia="en-US"/>
              </w:rPr>
              <w:t>.</w:t>
            </w: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p>
    <w:p w:rsidR="00C6346D"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B252DE" w:rsidRPr="00C511B7" w:rsidRDefault="00B252DE" w:rsidP="00B252DE">
      <w:pPr>
        <w:pStyle w:val="berschrift3"/>
        <w:rPr>
          <w:ins w:id="2" w:author="R&amp;S" w:date="2021-08-19T09:42:00Z"/>
          <w:lang w:eastAsia="zh-CN"/>
        </w:rPr>
      </w:pPr>
      <w:bookmarkStart w:id="3" w:name="_Toc75790138"/>
      <w:r w:rsidRPr="00DB30AC">
        <w:t>7.1.1</w:t>
      </w:r>
      <w:r w:rsidRPr="00C511B7">
        <w:t>_1</w:t>
      </w:r>
      <w:r w:rsidRPr="00C511B7">
        <w:rPr>
          <w:lang w:eastAsia="zh-CN"/>
        </w:rPr>
        <w:tab/>
        <w:t>Applicability of test requirements due to maximum achievable SNR</w:t>
      </w:r>
      <w:bookmarkEnd w:id="3"/>
    </w:p>
    <w:p w:rsidR="000E23AF" w:rsidRPr="00C511B7" w:rsidRDefault="000E23AF">
      <w:pPr>
        <w:pStyle w:val="EditorsNote"/>
        <w:rPr>
          <w:lang w:eastAsia="zh-CN"/>
        </w:rPr>
        <w:pPrChange w:id="4" w:author="R&amp;S" w:date="2021-08-19T09:43:00Z">
          <w:pPr>
            <w:pStyle w:val="berschrift3"/>
          </w:pPr>
        </w:pPrChange>
      </w:pPr>
      <w:ins w:id="5" w:author="R&amp;S" w:date="2021-08-19T09:42:00Z">
        <w:r w:rsidRPr="00C511B7">
          <w:rPr>
            <w:lang w:eastAsia="zh-CN"/>
          </w:rPr>
          <w:t>Editor’s not</w:t>
        </w:r>
      </w:ins>
      <w:ins w:id="6" w:author="R&amp;S" w:date="2021-08-19T09:43:00Z">
        <w:r w:rsidRPr="00C511B7">
          <w:rPr>
            <w:lang w:eastAsia="zh-CN"/>
          </w:rPr>
          <w:t>e: The applicability of test requirements with a modulation above 64 QAM is FFS.</w:t>
        </w:r>
      </w:ins>
    </w:p>
    <w:p w:rsidR="00B252DE" w:rsidRPr="00C511B7" w:rsidRDefault="00B252DE" w:rsidP="00B252DE">
      <w:r w:rsidRPr="00C511B7">
        <w:t>Table 7.1.1_1-1 specifies the current assumption of maximum testable SNR</w:t>
      </w:r>
      <w:r w:rsidRPr="00C511B7">
        <w:rPr>
          <w:vertAlign w:val="subscript"/>
        </w:rPr>
        <w:t>BB</w:t>
      </w:r>
      <w:r w:rsidRPr="00C511B7">
        <w:t xml:space="preserve"> for indirect </w:t>
      </w:r>
      <w:proofErr w:type="spellStart"/>
      <w:r w:rsidRPr="00C511B7">
        <w:t>farfield</w:t>
      </w:r>
      <w:proofErr w:type="spellEnd"/>
      <w:r w:rsidRPr="00C511B7">
        <w:t xml:space="preserve"> (IFF), PC3, Quiet Zone size ≤ 30 cm under fading conditions.</w:t>
      </w:r>
    </w:p>
    <w:p w:rsidR="00B252DE" w:rsidRPr="00C511B7" w:rsidRDefault="00B252DE" w:rsidP="00B252DE">
      <w:pPr>
        <w:pStyle w:val="TH"/>
        <w:rPr>
          <w:lang w:eastAsia="zh-CN"/>
        </w:rPr>
      </w:pPr>
      <w:r w:rsidRPr="00C511B7">
        <w:t>Table 7.1.1_1-1: Current assumption of maximum testable SNR</w:t>
      </w:r>
      <w:r w:rsidRPr="00C511B7">
        <w:rPr>
          <w:vertAlign w:val="subscript"/>
        </w:rPr>
        <w:t>BB</w:t>
      </w:r>
      <w:r w:rsidRPr="00C511B7">
        <w:t xml:space="preserve"> under fading conditions</w:t>
      </w:r>
      <w:ins w:id="7" w:author="R&amp;S" w:date="2021-08-19T09:41:00Z">
        <w:r w:rsidR="000E23AF" w:rsidRPr="00C511B7">
          <w:t xml:space="preserve"> 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C511B7" w:rsidTr="00970F55">
        <w:trPr>
          <w:jc w:val="center"/>
        </w:trPr>
        <w:tc>
          <w:tcPr>
            <w:tcW w:w="1593" w:type="dxa"/>
            <w:vMerge w:val="restart"/>
            <w:shd w:val="clear" w:color="auto" w:fill="auto"/>
            <w:vAlign w:val="center"/>
          </w:tcPr>
          <w:p w:rsidR="00B252DE" w:rsidRPr="00C511B7" w:rsidRDefault="00B252DE" w:rsidP="00970F55">
            <w:pPr>
              <w:pStyle w:val="TAH"/>
              <w:rPr>
                <w:rFonts w:cs="Arial"/>
              </w:rPr>
            </w:pPr>
            <w:r w:rsidRPr="00C511B7">
              <w:rPr>
                <w:rFonts w:cs="Arial"/>
              </w:rPr>
              <w:t>Operating Band / Frequency</w:t>
            </w:r>
          </w:p>
        </w:tc>
        <w:tc>
          <w:tcPr>
            <w:tcW w:w="4639" w:type="dxa"/>
            <w:gridSpan w:val="3"/>
            <w:vAlign w:val="center"/>
          </w:tcPr>
          <w:p w:rsidR="00B252DE" w:rsidRPr="00C511B7" w:rsidRDefault="00B252DE" w:rsidP="00970F55">
            <w:pPr>
              <w:pStyle w:val="TAH"/>
            </w:pPr>
            <w:r w:rsidRPr="00C511B7">
              <w:t>Maximum testable SNR</w:t>
            </w:r>
            <w:r w:rsidRPr="00C511B7">
              <w:rPr>
                <w:vertAlign w:val="subscript"/>
              </w:rPr>
              <w:t>BB</w:t>
            </w:r>
            <w:r w:rsidRPr="00C511B7">
              <w:t xml:space="preserve"> (dB)</w:t>
            </w:r>
          </w:p>
        </w:tc>
      </w:tr>
      <w:tr w:rsidR="00B252DE" w:rsidRPr="00C511B7" w:rsidTr="00970F55">
        <w:trPr>
          <w:jc w:val="center"/>
        </w:trPr>
        <w:tc>
          <w:tcPr>
            <w:tcW w:w="1593" w:type="dxa"/>
            <w:vMerge/>
            <w:shd w:val="clear" w:color="auto" w:fill="auto"/>
            <w:vAlign w:val="center"/>
          </w:tcPr>
          <w:p w:rsidR="00B252DE" w:rsidRPr="00C511B7" w:rsidRDefault="00B252DE" w:rsidP="00970F55">
            <w:pPr>
              <w:pStyle w:val="TAH"/>
              <w:rPr>
                <w:rFonts w:cs="Arial"/>
              </w:rPr>
            </w:pPr>
          </w:p>
        </w:tc>
        <w:tc>
          <w:tcPr>
            <w:tcW w:w="1487" w:type="dxa"/>
            <w:vAlign w:val="center"/>
          </w:tcPr>
          <w:p w:rsidR="00B252DE" w:rsidRPr="00C511B7" w:rsidRDefault="00B252DE" w:rsidP="00970F55">
            <w:pPr>
              <w:pStyle w:val="TAH"/>
            </w:pPr>
            <w:r w:rsidRPr="00C511B7">
              <w:t>CHBW 50 MHz</w:t>
            </w:r>
          </w:p>
        </w:tc>
        <w:tc>
          <w:tcPr>
            <w:tcW w:w="1593" w:type="dxa"/>
          </w:tcPr>
          <w:p w:rsidR="00B252DE" w:rsidRPr="00C511B7" w:rsidRDefault="00B252DE" w:rsidP="00970F55">
            <w:pPr>
              <w:pStyle w:val="TAH"/>
            </w:pPr>
            <w:r w:rsidRPr="00C511B7">
              <w:t>CHBW 100 MHz</w:t>
            </w:r>
          </w:p>
        </w:tc>
        <w:tc>
          <w:tcPr>
            <w:tcW w:w="1559" w:type="dxa"/>
          </w:tcPr>
          <w:p w:rsidR="00B252DE" w:rsidRPr="00C511B7" w:rsidRDefault="00B252DE" w:rsidP="00970F55">
            <w:pPr>
              <w:pStyle w:val="TAH"/>
            </w:pPr>
            <w:r w:rsidRPr="00C511B7">
              <w:t>CHBW 200 MHz</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[17.8]</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[17.8]</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del w:id="8" w:author="Menzel Edwin 1CH4" w:date="2021-07-23T11:49:00Z">
              <w:r w:rsidRPr="00C511B7" w:rsidDel="00E51644">
                <w:delText>TBD</w:delText>
              </w:r>
            </w:del>
            <w:ins w:id="9" w:author="Menzel Edwin 1CH4" w:date="2021-07-23T11:49:00Z">
              <w:r w:rsidR="00E51644" w:rsidRPr="00C511B7">
                <w:t>[13.6]</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10" w:author="Menzel Edwin 1CH4" w:date="2021-07-23T11:49:00Z">
              <w:r w:rsidRPr="00C511B7" w:rsidDel="00E51644">
                <w:rPr>
                  <w:rFonts w:cs="Arial"/>
                </w:rPr>
                <w:delText>TBD</w:delText>
              </w:r>
            </w:del>
            <w:ins w:id="11" w:author="Menzel Edwin 1CH4" w:date="2021-07-23T11:49:00Z">
              <w:r w:rsidR="00E51644" w:rsidRPr="00C511B7">
                <w:rPr>
                  <w:rFonts w:cs="Arial"/>
                </w:rPr>
                <w:t>[10.</w:t>
              </w:r>
            </w:ins>
            <w:ins w:id="12" w:author="Menzel Edwin 1CH4" w:date="2021-07-23T11:50:00Z">
              <w:r w:rsidR="00E51644" w:rsidRPr="00C511B7">
                <w:rPr>
                  <w:rFonts w:cs="Arial"/>
                </w:rPr>
                <w:t>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13" w:author="Menzel Edwin 1CH4" w:date="2021-07-23T11:50:00Z">
              <w:r w:rsidRPr="00C511B7" w:rsidDel="00E51644">
                <w:delText>TBD</w:delText>
              </w:r>
            </w:del>
            <w:ins w:id="14" w:author="Menzel Edwin 1CH4" w:date="2021-07-23T11:50:00Z">
              <w:r w:rsidR="00E51644" w:rsidRPr="00C511B7">
                <w:t>[7.0]</w:t>
              </w:r>
            </w:ins>
          </w:p>
        </w:tc>
      </w:tr>
      <w:tr w:rsidR="00B252DE" w:rsidRPr="00C511B7"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rPr>
            </w:pPr>
            <w:del w:id="15" w:author="Menzel Edwin 1CH4" w:date="2021-07-23T11:50:00Z">
              <w:r w:rsidRPr="00C511B7" w:rsidDel="00E51644">
                <w:delText>TBD</w:delText>
              </w:r>
            </w:del>
            <w:ins w:id="16" w:author="Menzel Edwin 1CH4" w:date="2021-07-23T11:50:00Z">
              <w:r w:rsidR="00E51644" w:rsidRPr="00C511B7">
                <w:t>[17.7]</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17" w:author="Menzel Edwin 1CH4" w:date="2021-07-23T11:50:00Z">
              <w:r w:rsidRPr="00C511B7" w:rsidDel="00E51644">
                <w:rPr>
                  <w:rFonts w:cs="Arial"/>
                </w:rPr>
                <w:delText>[7.3]</w:delText>
              </w:r>
            </w:del>
            <w:ins w:id="18" w:author="Menzel Edwin 1CH4" w:date="2021-07-23T11:50:00Z">
              <w:r w:rsidR="00E51644" w:rsidRPr="00C511B7">
                <w:rPr>
                  <w:rFonts w:cs="Arial"/>
                </w:rPr>
                <w:t>[14.5]</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19" w:author="Menzel Edwin 1CH4" w:date="2021-07-23T11:50:00Z">
              <w:r w:rsidRPr="00C511B7" w:rsidDel="00E51644">
                <w:delText>TBD</w:delText>
              </w:r>
            </w:del>
            <w:ins w:id="20" w:author="Menzel Edwin 1CH4" w:date="2021-07-23T11:50:00Z">
              <w:r w:rsidR="00E51644" w:rsidRPr="00C511B7">
                <w:t>[11.4]</w:t>
              </w:r>
            </w:ins>
          </w:p>
        </w:tc>
      </w:tr>
      <w:tr w:rsidR="00B252DE" w:rsidRPr="00C511B7"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rPr>
            </w:pPr>
            <w:r w:rsidRPr="00C511B7">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[17.8]</w:t>
            </w:r>
          </w:p>
        </w:tc>
      </w:tr>
    </w:tbl>
    <w:p w:rsidR="00B252DE" w:rsidRPr="00C511B7" w:rsidRDefault="00B252DE" w:rsidP="00B252DE"/>
    <w:p w:rsidR="00B252DE" w:rsidRPr="00C511B7" w:rsidRDefault="00B252DE" w:rsidP="00B252DE">
      <w:r w:rsidRPr="00C511B7">
        <w:t>Based on the current assumption of maximum testable SNR</w:t>
      </w:r>
      <w:r w:rsidRPr="00C511B7">
        <w:rPr>
          <w:vertAlign w:val="subscript"/>
        </w:rPr>
        <w:t>BB</w:t>
      </w:r>
      <w:r w:rsidRPr="00C511B7">
        <w:t xml:space="preserve">, the applicability of test points is defined in Table 7.1.1_1-2 for indirect </w:t>
      </w:r>
      <w:proofErr w:type="spellStart"/>
      <w:r w:rsidRPr="00C511B7">
        <w:t>farfield</w:t>
      </w:r>
      <w:proofErr w:type="spellEnd"/>
      <w:r w:rsidRPr="00C511B7">
        <w:t xml:space="preserve"> (IFF), PC3, Quiet Zone size ≤ 30 cm under fading conditions.</w:t>
      </w:r>
    </w:p>
    <w:p w:rsidR="00B252DE" w:rsidRPr="00C511B7" w:rsidRDefault="00B252DE" w:rsidP="00B252DE">
      <w:pPr>
        <w:pStyle w:val="TH"/>
        <w:rPr>
          <w:lang w:eastAsia="zh-CN"/>
        </w:rPr>
      </w:pPr>
      <w:r w:rsidRPr="00C511B7">
        <w:t xml:space="preserve">Table 7.1.1_1-2: </w:t>
      </w:r>
      <w:ins w:id="21" w:author="R&amp;S" w:date="2021-08-25T17:24:00Z">
        <w:r w:rsidR="00D10C03" w:rsidRPr="00C511B7">
          <w:rPr>
            <w:lang w:eastAsia="zh-CN"/>
            <w:rPrChange w:id="22" w:author="R&amp;S" w:date="2021-08-25T17:24:00Z">
              <w:rPr>
                <w:lang w:eastAsia="zh-CN"/>
              </w:rPr>
            </w:rPrChange>
          </w:rPr>
          <w:t>Testability of test requirements due to maximum achievable SNR per band</w:t>
        </w:r>
      </w:ins>
      <w:del w:id="23" w:author="R&amp;S" w:date="2021-08-19T09:42:00Z">
        <w:r w:rsidRPr="00C511B7" w:rsidDel="000E23AF">
          <w:rPr>
            <w:rPrChange w:id="24" w:author="R&amp;S" w:date="2021-08-25T17:24:00Z">
              <w:rPr/>
            </w:rPrChange>
          </w:rPr>
          <w:delText>Current</w:delText>
        </w:r>
        <w:r w:rsidRPr="00C511B7" w:rsidDel="000E23AF">
          <w:delText xml:space="preserve"> assumption of maximum testable SNR</w:delText>
        </w:r>
        <w:r w:rsidRPr="00C511B7"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B252DE" w:rsidRPr="00C511B7" w:rsidTr="00970F55">
        <w:trPr>
          <w:trHeight w:val="222"/>
          <w:jc w:val="center"/>
        </w:trPr>
        <w:tc>
          <w:tcPr>
            <w:tcW w:w="1330" w:type="dxa"/>
            <w:vMerge w:val="restart"/>
            <w:shd w:val="clear" w:color="auto" w:fill="auto"/>
            <w:vAlign w:val="center"/>
          </w:tcPr>
          <w:p w:rsidR="00B252DE" w:rsidRPr="00C511B7" w:rsidRDefault="00B252DE" w:rsidP="00970F55">
            <w:pPr>
              <w:pStyle w:val="TAH"/>
              <w:rPr>
                <w:rFonts w:cs="Arial"/>
              </w:rPr>
            </w:pPr>
            <w:r w:rsidRPr="00C511B7">
              <w:rPr>
                <w:rFonts w:cs="Arial"/>
              </w:rPr>
              <w:t>Test Case</w:t>
            </w:r>
          </w:p>
        </w:tc>
        <w:tc>
          <w:tcPr>
            <w:tcW w:w="1102" w:type="dxa"/>
            <w:vMerge w:val="restart"/>
            <w:vAlign w:val="center"/>
          </w:tcPr>
          <w:p w:rsidR="00B252DE" w:rsidRPr="00C511B7" w:rsidRDefault="00B252DE" w:rsidP="00970F55">
            <w:pPr>
              <w:pStyle w:val="TAH"/>
              <w:rPr>
                <w:rFonts w:cs="Arial"/>
                <w:lang w:eastAsia="zh-CN"/>
              </w:rPr>
            </w:pPr>
            <w:r w:rsidRPr="00C511B7">
              <w:t>Test point</w:t>
            </w:r>
          </w:p>
        </w:tc>
        <w:tc>
          <w:tcPr>
            <w:tcW w:w="1110" w:type="dxa"/>
            <w:vMerge w:val="restart"/>
            <w:vAlign w:val="center"/>
          </w:tcPr>
          <w:p w:rsidR="00B252DE" w:rsidRPr="00C511B7" w:rsidRDefault="00B252DE" w:rsidP="00970F55">
            <w:pPr>
              <w:pStyle w:val="TAH"/>
            </w:pPr>
            <w:r w:rsidRPr="00C511B7">
              <w:t>CHBW / MHz</w:t>
            </w:r>
          </w:p>
        </w:tc>
        <w:tc>
          <w:tcPr>
            <w:tcW w:w="1195" w:type="dxa"/>
            <w:vMerge w:val="restart"/>
            <w:vAlign w:val="center"/>
          </w:tcPr>
          <w:p w:rsidR="00B252DE" w:rsidRPr="00C511B7" w:rsidRDefault="00B252DE" w:rsidP="00970F55">
            <w:pPr>
              <w:pStyle w:val="TAH"/>
            </w:pPr>
            <w:r w:rsidRPr="00C511B7">
              <w:t>Fading</w:t>
            </w:r>
          </w:p>
        </w:tc>
        <w:tc>
          <w:tcPr>
            <w:tcW w:w="1264" w:type="dxa"/>
            <w:vMerge w:val="restart"/>
          </w:tcPr>
          <w:p w:rsidR="00B252DE" w:rsidRPr="00C511B7" w:rsidRDefault="00B252DE" w:rsidP="00970F55">
            <w:pPr>
              <w:pStyle w:val="TAH"/>
            </w:pPr>
            <w:r w:rsidRPr="00C511B7">
              <w:t>SNR test requirement</w:t>
            </w:r>
          </w:p>
        </w:tc>
        <w:tc>
          <w:tcPr>
            <w:tcW w:w="3628" w:type="dxa"/>
            <w:gridSpan w:val="5"/>
          </w:tcPr>
          <w:p w:rsidR="00B252DE" w:rsidRPr="00C511B7" w:rsidRDefault="00B252DE" w:rsidP="00970F55">
            <w:pPr>
              <w:pStyle w:val="TAH"/>
            </w:pPr>
            <w:r w:rsidRPr="00C511B7">
              <w:t>Test Point Applicability</w:t>
            </w:r>
          </w:p>
        </w:tc>
      </w:tr>
      <w:tr w:rsidR="00B252DE" w:rsidRPr="00C511B7" w:rsidTr="00970F55">
        <w:trPr>
          <w:trHeight w:val="221"/>
          <w:jc w:val="center"/>
        </w:trPr>
        <w:tc>
          <w:tcPr>
            <w:tcW w:w="1330" w:type="dxa"/>
            <w:vMerge/>
            <w:tcBorders>
              <w:bottom w:val="single" w:sz="4" w:space="0" w:color="auto"/>
            </w:tcBorders>
            <w:shd w:val="clear" w:color="auto" w:fill="auto"/>
            <w:vAlign w:val="center"/>
          </w:tcPr>
          <w:p w:rsidR="00B252DE" w:rsidRPr="00C511B7" w:rsidRDefault="00B252DE" w:rsidP="00970F55">
            <w:pPr>
              <w:pStyle w:val="TAH"/>
              <w:rPr>
                <w:rFonts w:cs="Arial"/>
              </w:rPr>
            </w:pPr>
          </w:p>
        </w:tc>
        <w:tc>
          <w:tcPr>
            <w:tcW w:w="1102" w:type="dxa"/>
            <w:vMerge/>
            <w:vAlign w:val="center"/>
          </w:tcPr>
          <w:p w:rsidR="00B252DE" w:rsidRPr="00C511B7" w:rsidRDefault="00B252DE" w:rsidP="00970F55">
            <w:pPr>
              <w:pStyle w:val="TAH"/>
            </w:pPr>
          </w:p>
        </w:tc>
        <w:tc>
          <w:tcPr>
            <w:tcW w:w="1110" w:type="dxa"/>
            <w:vMerge/>
          </w:tcPr>
          <w:p w:rsidR="00B252DE" w:rsidRPr="00C511B7" w:rsidRDefault="00B252DE" w:rsidP="00970F55">
            <w:pPr>
              <w:pStyle w:val="TAH"/>
            </w:pPr>
          </w:p>
        </w:tc>
        <w:tc>
          <w:tcPr>
            <w:tcW w:w="1195" w:type="dxa"/>
            <w:vMerge/>
          </w:tcPr>
          <w:p w:rsidR="00B252DE" w:rsidRPr="00C511B7" w:rsidRDefault="00B252DE" w:rsidP="00970F55">
            <w:pPr>
              <w:pStyle w:val="TAH"/>
            </w:pPr>
          </w:p>
        </w:tc>
        <w:tc>
          <w:tcPr>
            <w:tcW w:w="1264" w:type="dxa"/>
            <w:vMerge/>
          </w:tcPr>
          <w:p w:rsidR="00B252DE" w:rsidRPr="00C511B7" w:rsidRDefault="00B252DE" w:rsidP="00970F55">
            <w:pPr>
              <w:pStyle w:val="TAH"/>
            </w:pPr>
          </w:p>
        </w:tc>
        <w:tc>
          <w:tcPr>
            <w:tcW w:w="759" w:type="dxa"/>
          </w:tcPr>
          <w:p w:rsidR="00B252DE" w:rsidRPr="00C511B7" w:rsidRDefault="00B252DE" w:rsidP="00970F55">
            <w:pPr>
              <w:pStyle w:val="TAH"/>
            </w:pPr>
            <w:r w:rsidRPr="00C511B7">
              <w:t>n257</w:t>
            </w:r>
          </w:p>
        </w:tc>
        <w:tc>
          <w:tcPr>
            <w:tcW w:w="736" w:type="dxa"/>
          </w:tcPr>
          <w:p w:rsidR="00B252DE" w:rsidRPr="00C511B7" w:rsidRDefault="00B252DE" w:rsidP="00970F55">
            <w:pPr>
              <w:pStyle w:val="TAH"/>
            </w:pPr>
            <w:r w:rsidRPr="00C511B7">
              <w:t>n258</w:t>
            </w:r>
          </w:p>
        </w:tc>
        <w:tc>
          <w:tcPr>
            <w:tcW w:w="703" w:type="dxa"/>
          </w:tcPr>
          <w:p w:rsidR="00B252DE" w:rsidRPr="00C511B7" w:rsidRDefault="00B252DE" w:rsidP="00970F55">
            <w:pPr>
              <w:pStyle w:val="TAH"/>
            </w:pPr>
            <w:r w:rsidRPr="00C511B7">
              <w:t>n259</w:t>
            </w:r>
          </w:p>
        </w:tc>
        <w:tc>
          <w:tcPr>
            <w:tcW w:w="703" w:type="dxa"/>
          </w:tcPr>
          <w:p w:rsidR="00B252DE" w:rsidRPr="00C511B7" w:rsidRDefault="00B252DE" w:rsidP="00970F55">
            <w:pPr>
              <w:pStyle w:val="TAH"/>
            </w:pPr>
            <w:r w:rsidRPr="00C511B7">
              <w:t>n260</w:t>
            </w:r>
          </w:p>
        </w:tc>
        <w:tc>
          <w:tcPr>
            <w:tcW w:w="727" w:type="dxa"/>
          </w:tcPr>
          <w:p w:rsidR="00B252DE" w:rsidRPr="00C511B7" w:rsidRDefault="00B252DE" w:rsidP="00970F55">
            <w:pPr>
              <w:pStyle w:val="TAH"/>
            </w:pPr>
            <w:r w:rsidRPr="00C511B7">
              <w:t>n261</w:t>
            </w:r>
          </w:p>
        </w:tc>
      </w:tr>
      <w:tr w:rsidR="00B252DE" w:rsidRPr="00C511B7"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25" w:author="Menzel Edwin 1CH4" w:date="2021-07-23T11:53:00Z">
              <w:r w:rsidRPr="00C511B7" w:rsidDel="00E51644">
                <w:rPr>
                  <w:rFonts w:cs="Arial"/>
                </w:rPr>
                <w:delText>TBD</w:delText>
              </w:r>
            </w:del>
            <w:ins w:id="26" w:author="Menzel Edwin 1CH4" w:date="2021-07-23T11:53: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27" w:author="Menzel Edwin 1CH4" w:date="2021-07-23T11:53:00Z">
              <w:r w:rsidRPr="00C511B7" w:rsidDel="00E51644">
                <w:rPr>
                  <w:rFonts w:cs="Arial"/>
                </w:rPr>
                <w:delText>TBD</w:delText>
              </w:r>
            </w:del>
            <w:ins w:id="28" w:author="Menzel Edwin 1CH4" w:date="2021-07-23T11:53: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29" w:author="Menzel Edwin 1CH4" w:date="2021-07-23T11:53:00Z">
              <w:r w:rsidRPr="00C511B7" w:rsidDel="00E51644">
                <w:rPr>
                  <w:rFonts w:cs="Arial"/>
                </w:rPr>
                <w:delText>TBD</w:delText>
              </w:r>
            </w:del>
            <w:ins w:id="30"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31" w:author="Menzel Edwin 1CH4" w:date="2021-07-23T11:54:00Z">
              <w:r w:rsidRPr="00C511B7" w:rsidDel="00E51644">
                <w:rPr>
                  <w:rFonts w:cs="Arial"/>
                </w:rPr>
                <w:delText>-</w:delText>
              </w:r>
            </w:del>
            <w:ins w:id="32" w:author="Menzel Edwin 1CH4" w:date="2021-07-23T11:54:00Z">
              <w:r w:rsidR="00E51644"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rPr>
            </w:pPr>
            <w:r w:rsidRPr="00C511B7">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33" w:author="Menzel Edwin 1CH4" w:date="2021-07-23T11:53:00Z">
              <w:r w:rsidRPr="00C511B7" w:rsidDel="00E51644">
                <w:rPr>
                  <w:rFonts w:cs="Arial"/>
                </w:rPr>
                <w:delText>TBD</w:delText>
              </w:r>
            </w:del>
            <w:ins w:id="34" w:author="Menzel Edwin 1CH4" w:date="2021-07-23T11:53: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35" w:author="Menzel Edwin 1CH4" w:date="2021-07-23T11:53:00Z">
              <w:r w:rsidRPr="00C511B7" w:rsidDel="00E51644">
                <w:rPr>
                  <w:rFonts w:cs="Arial"/>
                </w:rPr>
                <w:delText>TBD</w:delText>
              </w:r>
            </w:del>
            <w:ins w:id="36"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del w:id="37" w:author="Menzel Edwin 1CH4" w:date="2021-07-23T12:05:00Z">
              <w:r w:rsidRPr="00C511B7" w:rsidDel="00750899">
                <w:rPr>
                  <w:rFonts w:eastAsia="SimSun"/>
                  <w:lang w:eastAsia="zh-CN"/>
                </w:rPr>
                <w:delText>100</w:delText>
              </w:r>
            </w:del>
            <w:ins w:id="38" w:author="Menzel Edwin 1CH4" w:date="2021-07-23T12:05:00Z">
              <w:r w:rsidR="00750899" w:rsidRPr="00C511B7">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39" w:author="Menzel Edwin 1CH4" w:date="2021-07-23T11:53:00Z">
              <w:r w:rsidRPr="00C511B7" w:rsidDel="00E51644">
                <w:rPr>
                  <w:rFonts w:cs="Arial"/>
                </w:rPr>
                <w:delText>TBD</w:delText>
              </w:r>
            </w:del>
            <w:ins w:id="40"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41" w:author="Menzel Edwin 1CH4" w:date="2021-07-23T12:06:00Z">
              <w:r w:rsidRPr="00C511B7" w:rsidDel="00750899">
                <w:rPr>
                  <w:rFonts w:cs="Arial"/>
                </w:rPr>
                <w:delText>-</w:delText>
              </w:r>
            </w:del>
            <w:ins w:id="42" w:author="Menzel Edwin 1CH4" w:date="2021-07-23T12:06:00Z">
              <w:r w:rsidR="00750899"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43" w:author="Menzel Edwin 1CH4" w:date="2021-07-23T11:53:00Z">
              <w:r w:rsidRPr="00C511B7" w:rsidDel="00E51644">
                <w:rPr>
                  <w:rFonts w:cs="Arial"/>
                </w:rPr>
                <w:delText>TBD</w:delText>
              </w:r>
            </w:del>
            <w:ins w:id="44"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rPr>
            </w:pPr>
            <w:del w:id="45" w:author="Menzel Edwin 1CH4" w:date="2021-07-23T12:05:00Z">
              <w:r w:rsidRPr="00C511B7" w:rsidDel="00750899">
                <w:rPr>
                  <w:rFonts w:eastAsia="SimSun"/>
                  <w:lang w:eastAsia="zh-CN"/>
                </w:rPr>
                <w:delText>100</w:delText>
              </w:r>
            </w:del>
            <w:ins w:id="46" w:author="Menzel Edwin 1CH4" w:date="2021-07-23T12:05:00Z">
              <w:r w:rsidR="00750899" w:rsidRPr="00C511B7">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47" w:author="Menzel Edwin 1CH4" w:date="2021-07-23T11:53:00Z">
              <w:r w:rsidRPr="00C511B7" w:rsidDel="00E51644">
                <w:rPr>
                  <w:rFonts w:cs="Arial"/>
                </w:rPr>
                <w:delText>TBD</w:delText>
              </w:r>
            </w:del>
            <w:ins w:id="48"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49" w:author="Menzel Edwin 1CH4" w:date="2021-07-23T12:06:00Z">
              <w:r w:rsidRPr="00C511B7" w:rsidDel="00750899">
                <w:rPr>
                  <w:rFonts w:cs="Arial"/>
                </w:rPr>
                <w:delText>-</w:delText>
              </w:r>
            </w:del>
            <w:ins w:id="50" w:author="Menzel Edwin 1CH4" w:date="2021-07-23T12:06:00Z">
              <w:r w:rsidR="00750899"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w:t>
            </w:r>
            <w:r w:rsidRPr="00C511B7">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51" w:author="Menzel Edwin 1CH4" w:date="2021-07-23T11:53:00Z">
              <w:r w:rsidRPr="00C511B7" w:rsidDel="00E51644">
                <w:rPr>
                  <w:rFonts w:cs="Arial"/>
                </w:rPr>
                <w:delText>TBD</w:delText>
              </w:r>
            </w:del>
            <w:ins w:id="52"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C511B7" w:rsidRDefault="00B252DE" w:rsidP="00970F55">
            <w:pPr>
              <w:pStyle w:val="TAC"/>
              <w:rPr>
                <w:rFonts w:eastAsia="SimSun"/>
              </w:rPr>
            </w:pPr>
            <w:r w:rsidRPr="00C511B7">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53" w:author="Menzel Edwin 1CH4" w:date="2021-07-23T11:53:00Z">
              <w:r w:rsidRPr="00C511B7" w:rsidDel="00E51644">
                <w:rPr>
                  <w:rFonts w:cs="Arial"/>
                </w:rPr>
                <w:delText>TBD</w:delText>
              </w:r>
            </w:del>
            <w:ins w:id="54" w:author="Menzel Edwin 1CH4" w:date="2021-07-23T11:53:00Z">
              <w:r w:rsidR="00E51644"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C511B7" w:rsidRDefault="00B252DE" w:rsidP="00970F55">
            <w:pPr>
              <w:pStyle w:val="TAC"/>
            </w:pPr>
            <w:r w:rsidRPr="00C511B7">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C511B7" w:rsidRDefault="00B252DE" w:rsidP="00970F55">
            <w:pPr>
              <w:pStyle w:val="TAC"/>
              <w:rPr>
                <w:lang w:eastAsia="zh-CN"/>
              </w:rPr>
            </w:pPr>
            <w:r w:rsidRPr="00C511B7">
              <w:t>1</w:t>
            </w:r>
            <w:r w:rsidRPr="00C511B7">
              <w:rPr>
                <w:lang w:eastAsia="zh-CN"/>
              </w:rPr>
              <w:t>-1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lang w:eastAsia="zh-CN"/>
              </w:rPr>
              <w:t>7.7</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55" w:author="Menzel Edwin 1CH4" w:date="2021-07-23T11:53:00Z">
              <w:r w:rsidRPr="00C511B7" w:rsidDel="00E51644">
                <w:rPr>
                  <w:rFonts w:cs="Arial"/>
                </w:rPr>
                <w:delText>TBD</w:delText>
              </w:r>
            </w:del>
            <w:ins w:id="56" w:author="Menzel Edwin 1CH4" w:date="2021-07-23T11:53: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57" w:author="Menzel Edwin 1CH4" w:date="2021-07-23T11:54:00Z">
              <w:r w:rsidRPr="00C511B7" w:rsidDel="00E51644">
                <w:rPr>
                  <w:rFonts w:cs="Arial"/>
                </w:rPr>
                <w:delText>-</w:delText>
              </w:r>
            </w:del>
            <w:ins w:id="58" w:author="Menzel Edwin 1CH4" w:date="2021-07-23T11:54:00Z">
              <w:r w:rsidR="00E51644"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C511B7" w:rsidRDefault="00B252DE" w:rsidP="00970F55">
            <w:pPr>
              <w:pStyle w:val="TAC"/>
              <w:rPr>
                <w:lang w:eastAsia="zh-CN"/>
              </w:rPr>
            </w:pPr>
            <w:r w:rsidRPr="00C511B7">
              <w:rPr>
                <w:lang w:eastAsia="zh-CN"/>
              </w:rPr>
              <w:t>1-2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lang w:eastAsia="zh-CN"/>
              </w:rPr>
              <w:t>4.3</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59" w:author="Menzel Edwin 1CH4" w:date="2021-07-23T11:53:00Z">
              <w:r w:rsidRPr="00C511B7" w:rsidDel="00E51644">
                <w:rPr>
                  <w:rFonts w:cs="Arial"/>
                </w:rPr>
                <w:delText>TBD</w:delText>
              </w:r>
            </w:del>
            <w:ins w:id="60" w:author="Menzel Edwin 1CH4" w:date="2021-07-23T11:53: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C511B7" w:rsidRDefault="00B252DE" w:rsidP="00970F55">
            <w:pPr>
              <w:pStyle w:val="TAC"/>
            </w:pPr>
            <w:r w:rsidRPr="00C511B7">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C511B7" w:rsidRDefault="00B252DE" w:rsidP="00970F55">
            <w:pPr>
              <w:pStyle w:val="TAC"/>
              <w:rPr>
                <w:lang w:eastAsia="zh-CN"/>
              </w:rPr>
            </w:pPr>
            <w:r w:rsidRPr="00C511B7">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61" w:author="Menzel Edwin 1CH4" w:date="2021-07-23T11:54:00Z">
              <w:r w:rsidRPr="00C511B7" w:rsidDel="00E51644">
                <w:rPr>
                  <w:rFonts w:cs="Arial"/>
                </w:rPr>
                <w:delText>TBD</w:delText>
              </w:r>
            </w:del>
            <w:ins w:id="62" w:author="Menzel Edwin 1CH4" w:date="2021-07-23T11:54: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C511B7" w:rsidRDefault="00B252DE" w:rsidP="00970F55">
            <w:pPr>
              <w:pStyle w:val="TAC"/>
              <w:rPr>
                <w:lang w:eastAsia="zh-CN"/>
              </w:rPr>
            </w:pPr>
            <w:r w:rsidRPr="00C511B7">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lang w:eastAsia="zh-CN"/>
              </w:rPr>
            </w:pPr>
            <w:r w:rsidRPr="00C511B7">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63" w:author="Menzel Edwin 1CH4" w:date="2021-07-23T11:54:00Z">
              <w:r w:rsidRPr="00C511B7" w:rsidDel="00E51644">
                <w:rPr>
                  <w:rFonts w:cs="Arial"/>
                </w:rPr>
                <w:delText>TBD</w:delText>
              </w:r>
            </w:del>
            <w:ins w:id="64" w:author="Menzel Edwin 1CH4" w:date="2021-07-23T11:54:00Z">
              <w:r w:rsidR="00E51644"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bl>
    <w:p w:rsidR="00B252DE" w:rsidRPr="00C511B7" w:rsidRDefault="00B252DE" w:rsidP="00B252DE"/>
    <w:p w:rsidR="00675149" w:rsidRPr="00C511B7" w:rsidRDefault="00675149" w:rsidP="00B252DE">
      <w:r w:rsidRPr="00C511B7">
        <w:rPr>
          <w:rFonts w:ascii="Arial" w:hAnsi="Arial" w:cs="Arial"/>
          <w:color w:val="0000FF"/>
          <w:sz w:val="28"/>
        </w:rPr>
        <w:t>&lt; Unchanged sections omitted &gt;</w:t>
      </w:r>
    </w:p>
    <w:p w:rsidR="00675149" w:rsidRPr="00C511B7" w:rsidRDefault="00675149" w:rsidP="00675149">
      <w:pPr>
        <w:pStyle w:val="H6"/>
      </w:pPr>
      <w:r w:rsidRPr="00C511B7">
        <w:t>7.2.2.2.1_1.3.1</w:t>
      </w:r>
      <w:r w:rsidRPr="00C511B7">
        <w:tab/>
        <w:t>Initial Conditions</w:t>
      </w:r>
    </w:p>
    <w:p w:rsidR="00675149" w:rsidRPr="00C511B7" w:rsidRDefault="00675149" w:rsidP="00675149">
      <w:pPr>
        <w:rPr>
          <w:rFonts w:eastAsia="Batang"/>
        </w:rPr>
      </w:pPr>
      <w:r w:rsidRPr="00C511B7">
        <w:rPr>
          <w:rFonts w:eastAsia="Batang"/>
        </w:rPr>
        <w:t>Initial conditions are a set of test configurations the UE needs to be tested in and the steps for the SS to take with the UE to reach the correct measurement state.</w:t>
      </w:r>
    </w:p>
    <w:p w:rsidR="00675149" w:rsidRPr="00C511B7" w:rsidRDefault="00675149" w:rsidP="00675149">
      <w:pPr>
        <w:rPr>
          <w:lang w:eastAsia="ja-JP"/>
        </w:rPr>
      </w:pPr>
      <w:r w:rsidRPr="00C511B7">
        <w:rPr>
          <w:lang w:eastAsia="ja-JP"/>
        </w:rPr>
        <w:t xml:space="preserve">The initial test configurations consist of environmental conditions, test frequencies, test channel bandwidths and sub-carrier spacing based on NR operating bands specified in Table 5.3.5-1 of 38.521-1. </w:t>
      </w:r>
    </w:p>
    <w:p w:rsidR="00675149" w:rsidRPr="00C511B7" w:rsidRDefault="00675149" w:rsidP="00675149">
      <w:pPr>
        <w:rPr>
          <w:rFonts w:eastAsia="Batang"/>
        </w:rPr>
      </w:pPr>
      <w:r w:rsidRPr="00C511B7">
        <w:rPr>
          <w:rFonts w:eastAsia="Batang"/>
        </w:rPr>
        <w:t>Configurations of PDSCH and PDCCH before measurement are specified in Annex C.</w:t>
      </w:r>
    </w:p>
    <w:p w:rsidR="00675149" w:rsidRPr="00C511B7" w:rsidRDefault="00675149" w:rsidP="00675149">
      <w:pPr>
        <w:rPr>
          <w:rFonts w:eastAsia="Batang"/>
        </w:rPr>
      </w:pPr>
      <w:r w:rsidRPr="00C511B7">
        <w:rPr>
          <w:rFonts w:eastAsia="Batang"/>
        </w:rPr>
        <w:t>Test Environment: Normal, as defined in TS 38.508-1 [6] clause 4.1.</w:t>
      </w:r>
    </w:p>
    <w:p w:rsidR="00675149" w:rsidRPr="00C511B7" w:rsidRDefault="00675149" w:rsidP="00675149">
      <w:pPr>
        <w:rPr>
          <w:rFonts w:eastAsia="Batang"/>
        </w:rPr>
      </w:pPr>
      <w:r w:rsidRPr="00C511B7">
        <w:rPr>
          <w:rFonts w:eastAsia="Batang"/>
        </w:rPr>
        <w:t xml:space="preserve">Frequencies to be tested: </w:t>
      </w:r>
      <w:proofErr w:type="spellStart"/>
      <w:r w:rsidRPr="00C511B7">
        <w:rPr>
          <w:rFonts w:eastAsia="Batang"/>
        </w:rPr>
        <w:t>Mid Range</w:t>
      </w:r>
      <w:proofErr w:type="spellEnd"/>
      <w:r w:rsidRPr="00C511B7">
        <w:rPr>
          <w:rFonts w:eastAsia="Batang"/>
        </w:rPr>
        <w:t>, as defined in TS 38.508-1 [6] clause 4.3.1.1.</w:t>
      </w:r>
    </w:p>
    <w:p w:rsidR="00675149" w:rsidRPr="00C511B7" w:rsidRDefault="00675149" w:rsidP="00675149">
      <w:pPr>
        <w:rPr>
          <w:ins w:id="65" w:author="R&amp;S" w:date="2021-08-25T17:48:00Z"/>
          <w:rFonts w:eastAsia="Batang"/>
        </w:rPr>
      </w:pPr>
      <w:ins w:id="66" w:author="R&amp;S" w:date="2021-08-25T17:48:00Z">
        <w:r w:rsidRPr="00C511B7">
          <w:rPr>
            <w:rPrChange w:id="67" w:author="R&amp;S" w:date="2021-08-25T17:48:00Z">
              <w:rPr/>
            </w:rPrChange>
          </w:rPr>
          <w:t>Only sub tests shall be tested which are testable according to Table 7.1.1_1-2.</w:t>
        </w:r>
      </w:ins>
    </w:p>
    <w:p w:rsidR="00675149" w:rsidRPr="00C511B7" w:rsidRDefault="00675149" w:rsidP="00675149">
      <w:pPr>
        <w:rPr>
          <w:rFonts w:eastAsia="Batang"/>
        </w:rPr>
      </w:pPr>
      <w:r w:rsidRPr="00C511B7">
        <w:rPr>
          <w:rFonts w:eastAsia="Batang"/>
        </w:rPr>
        <w:t>For EN-DC within FR2 operation, setup the LTE radiated link according to Annex D:</w:t>
      </w:r>
    </w:p>
    <w:p w:rsidR="00675149" w:rsidRPr="00C511B7" w:rsidRDefault="00675149" w:rsidP="00675149">
      <w:pPr>
        <w:pStyle w:val="B10"/>
      </w:pPr>
      <w:r w:rsidRPr="00C511B7">
        <w:lastRenderedPageBreak/>
        <w:t>1.</w:t>
      </w:r>
      <w:r w:rsidRPr="00C511B7">
        <w:tab/>
        <w:t>Connection between SS, the faders, AWGN noise source and the UE is shown in TS 38.508-1 [6] Annex A, Figure A.3.3.2 for TE diagram and Figure A.3.4.2 for UE diagram.</w:t>
      </w:r>
    </w:p>
    <w:p w:rsidR="00675149" w:rsidRPr="00C511B7" w:rsidRDefault="00675149" w:rsidP="00675149">
      <w:pPr>
        <w:pStyle w:val="B10"/>
      </w:pPr>
      <w:r w:rsidRPr="00C511B7">
        <w:t>2.</w:t>
      </w:r>
      <w:r w:rsidRPr="00C511B7">
        <w:tab/>
        <w:t>The parameter settings for the NR cell are set up according to Table 7.2-1 and Table 7.2.2.2.1.0-2 and as appropriate.</w:t>
      </w:r>
    </w:p>
    <w:p w:rsidR="00675149" w:rsidRPr="00C511B7" w:rsidRDefault="00675149" w:rsidP="00675149">
      <w:pPr>
        <w:pStyle w:val="B10"/>
      </w:pPr>
      <w:r w:rsidRPr="00C511B7">
        <w:t>3.</w:t>
      </w:r>
      <w:r w:rsidRPr="00C511B7">
        <w:tab/>
        <w:t>Downlink signals for NR cell are initially set up according to Annexes C.0, C.1, C.2, and uplink signals according to Annexes G.0, G.1, G.2, G.3.1 of TS 38.521-2 [8].</w:t>
      </w:r>
    </w:p>
    <w:p w:rsidR="00675149" w:rsidRPr="00C511B7" w:rsidRDefault="00675149" w:rsidP="00675149">
      <w:pPr>
        <w:pStyle w:val="B10"/>
      </w:pPr>
      <w:r w:rsidRPr="00C511B7">
        <w:t>4.</w:t>
      </w:r>
      <w:r w:rsidRPr="00C511B7">
        <w:tab/>
        <w:t>Propagation conditions for NR cell are set according to Annex B.0.</w:t>
      </w:r>
    </w:p>
    <w:p w:rsidR="00675149" w:rsidRPr="00C511B7" w:rsidRDefault="00675149" w:rsidP="00675149">
      <w:pPr>
        <w:pStyle w:val="B10"/>
      </w:pPr>
      <w:r w:rsidRPr="00C511B7">
        <w:t>6.</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w:t>
      </w:r>
      <w:r w:rsidRPr="00C511B7">
        <w:rPr>
          <w:i/>
          <w:color w:val="000000"/>
        </w:rPr>
        <w:t>, Connected without release On</w:t>
      </w:r>
      <w:r w:rsidRPr="00C511B7">
        <w:rPr>
          <w:i/>
        </w:rPr>
        <w:t>, Test Mode On for NSA</w:t>
      </w:r>
      <w:r w:rsidRPr="00C511B7">
        <w:t xml:space="preserve"> according to TS 38.508-1 [6] clause 4.5. Message content are defined in clause 7.2.2.2.1.4.3.</w:t>
      </w:r>
    </w:p>
    <w:p w:rsidR="00675149" w:rsidRPr="00C511B7" w:rsidRDefault="00675149" w:rsidP="00B252DE">
      <w:pPr>
        <w:rPr>
          <w:rFonts w:ascii="Arial" w:hAnsi="Arial" w:cs="Arial"/>
          <w:color w:val="0000FF"/>
          <w:sz w:val="28"/>
        </w:rPr>
      </w:pPr>
      <w:r w:rsidRPr="00C511B7">
        <w:rPr>
          <w:rFonts w:ascii="Arial" w:hAnsi="Arial" w:cs="Arial"/>
          <w:color w:val="0000FF"/>
          <w:sz w:val="28"/>
        </w:rPr>
        <w:t>&lt; Unchanged sections omitted &gt;</w:t>
      </w:r>
    </w:p>
    <w:p w:rsidR="00675149" w:rsidRPr="00C511B7" w:rsidRDefault="00675149" w:rsidP="00675149">
      <w:pPr>
        <w:pStyle w:val="H6"/>
      </w:pPr>
      <w:r w:rsidRPr="00C511B7">
        <w:t>7.2.2.2.1_2.3</w:t>
      </w:r>
      <w:r w:rsidRPr="00C511B7">
        <w:tab/>
        <w:t>Test Description</w:t>
      </w:r>
    </w:p>
    <w:p w:rsidR="00675149" w:rsidRPr="00C511B7" w:rsidRDefault="00675149" w:rsidP="00675149">
      <w:r w:rsidRPr="00C511B7">
        <w:t>Same test description as in clause 7.2.2.2.1_1.3 with following exception:</w:t>
      </w:r>
    </w:p>
    <w:p w:rsidR="00675149" w:rsidRPr="00C511B7" w:rsidRDefault="00675149" w:rsidP="00675149">
      <w:pPr>
        <w:pStyle w:val="B10"/>
      </w:pPr>
      <w:r w:rsidRPr="00C511B7">
        <w:t>-</w:t>
      </w:r>
      <w:r w:rsidRPr="00C511B7">
        <w:tab/>
        <w:t>Table 7.2.2.2</w:t>
      </w:r>
      <w:r w:rsidRPr="00C511B7">
        <w:rPr>
          <w:lang w:eastAsia="zh-CN"/>
        </w:rPr>
        <w:t>.1_2.4</w:t>
      </w:r>
      <w:r w:rsidRPr="00C511B7">
        <w:t>-</w:t>
      </w:r>
      <w:r w:rsidRPr="00C511B7">
        <w:rPr>
          <w:lang w:eastAsia="zh-CN"/>
        </w:rPr>
        <w:t xml:space="preserve">1 instead of Table </w:t>
      </w:r>
      <w:r w:rsidRPr="00C511B7">
        <w:t>7.2.2.2</w:t>
      </w:r>
      <w:r w:rsidRPr="00C511B7">
        <w:rPr>
          <w:lang w:eastAsia="zh-CN"/>
        </w:rPr>
        <w:t>.1_1.4</w:t>
      </w:r>
      <w:r w:rsidRPr="00C511B7">
        <w:t>-</w:t>
      </w:r>
      <w:r w:rsidRPr="00C511B7">
        <w:rPr>
          <w:lang w:eastAsia="zh-CN"/>
        </w:rPr>
        <w:t>1</w:t>
      </w:r>
    </w:p>
    <w:p w:rsidR="00675149" w:rsidRPr="00C511B7" w:rsidRDefault="00675149" w:rsidP="00B252DE">
      <w:r w:rsidRPr="00C511B7">
        <w:rPr>
          <w:rFonts w:ascii="Arial" w:hAnsi="Arial" w:cs="Arial"/>
          <w:color w:val="0000FF"/>
          <w:sz w:val="28"/>
        </w:rPr>
        <w:t>&lt; Unchanged sections omitted &gt;</w:t>
      </w:r>
    </w:p>
    <w:p w:rsidR="00675149" w:rsidRPr="00C511B7" w:rsidRDefault="00675149" w:rsidP="00675149">
      <w:pPr>
        <w:pStyle w:val="H6"/>
      </w:pPr>
      <w:r w:rsidRPr="00C511B7">
        <w:t>7.3.2.2.1.4.1</w:t>
      </w:r>
      <w:r w:rsidRPr="00C511B7">
        <w:tab/>
        <w:t>Initial Conditions</w:t>
      </w:r>
    </w:p>
    <w:p w:rsidR="00675149" w:rsidRPr="00C511B7" w:rsidRDefault="00675149" w:rsidP="00675149">
      <w:r w:rsidRPr="00C511B7">
        <w:t>Initial conditions are a set of test configurations the UE needs to be tested in and the steps for the SS to take with the UE to reach the correct measurement state.</w:t>
      </w:r>
    </w:p>
    <w:p w:rsidR="00675149" w:rsidRPr="00C511B7" w:rsidRDefault="00675149" w:rsidP="00675149">
      <w:r w:rsidRPr="00C511B7">
        <w:t>The initial test configurations consist of environmental conditions, test frequencies, test channel bandwidths and sub-carrier spacing based on NR operating bands specified in Table 5.3.5-1 and Table 5.3.6-1 of 38.521-1 [7].</w:t>
      </w:r>
    </w:p>
    <w:p w:rsidR="00675149" w:rsidRPr="00C511B7" w:rsidRDefault="00675149" w:rsidP="00675149">
      <w:r w:rsidRPr="00C511B7">
        <w:t>Configurations of PDCCH before measurement are specified in Annex C.</w:t>
      </w:r>
    </w:p>
    <w:p w:rsidR="00675149" w:rsidRPr="00C511B7" w:rsidRDefault="00675149" w:rsidP="00675149">
      <w:r w:rsidRPr="00C511B7">
        <w:t>Test Environment: Normal, as defined in TS 38.508-1 [6] clause 4.1.</w:t>
      </w:r>
    </w:p>
    <w:p w:rsidR="00675149" w:rsidRPr="00C511B7" w:rsidRDefault="00675149" w:rsidP="00675149">
      <w:pPr>
        <w:rPr>
          <w:ins w:id="68" w:author="R&amp;S" w:date="2021-08-25T17:52:00Z"/>
        </w:rPr>
      </w:pPr>
      <w:r w:rsidRPr="00C511B7">
        <w:t xml:space="preserve">Frequencies to be tested: </w:t>
      </w:r>
      <w:proofErr w:type="spellStart"/>
      <w:r w:rsidRPr="00C511B7">
        <w:t>Mid Range</w:t>
      </w:r>
      <w:proofErr w:type="spellEnd"/>
      <w:r w:rsidRPr="00C511B7">
        <w:t>, as defined in TS 38.508-1 [6] clause 4.3.1.1.</w:t>
      </w:r>
    </w:p>
    <w:p w:rsidR="00675149" w:rsidRPr="00C511B7" w:rsidRDefault="00675149" w:rsidP="00675149">
      <w:pPr>
        <w:rPr>
          <w:rFonts w:eastAsia="Batang"/>
          <w:rPrChange w:id="69" w:author="R&amp;S" w:date="2021-08-25T17:52:00Z">
            <w:rPr/>
          </w:rPrChange>
        </w:rPr>
      </w:pPr>
      <w:ins w:id="70" w:author="R&amp;S" w:date="2021-08-25T17:52:00Z">
        <w:r w:rsidRPr="00C511B7">
          <w:rPr>
            <w:rPrChange w:id="71" w:author="R&amp;S" w:date="2021-08-25T17:48:00Z">
              <w:rPr/>
            </w:rPrChange>
          </w:rPr>
          <w:t>Only sub tests shall be tested which are testable according to Table 7.1.1_1-2.</w:t>
        </w:r>
      </w:ins>
    </w:p>
    <w:p w:rsidR="00675149" w:rsidRPr="00C511B7" w:rsidRDefault="00675149" w:rsidP="00675149">
      <w:pPr>
        <w:keepNext/>
      </w:pPr>
      <w:r w:rsidRPr="00C511B7">
        <w:t>For EN-DC within FR1 operation, setup the LTE link according to Annex D:</w:t>
      </w:r>
    </w:p>
    <w:p w:rsidR="00675149" w:rsidRPr="00C511B7" w:rsidRDefault="00675149" w:rsidP="00675149">
      <w:pPr>
        <w:pStyle w:val="B10"/>
      </w:pPr>
      <w:r w:rsidRPr="00C511B7">
        <w:t>1.</w:t>
      </w:r>
      <w:r w:rsidRPr="00C511B7">
        <w:tab/>
        <w:t>Connect the SS, the faders and AWGN noise source to the UE antenna connectors as shown in TS 38.508-1 [6] Annex A, in Figure A.3.3.2 for TE diagram and Figure A.3.4.2 for UE diagram.</w:t>
      </w:r>
    </w:p>
    <w:p w:rsidR="00675149" w:rsidRPr="00C511B7" w:rsidRDefault="00675149" w:rsidP="00675149">
      <w:pPr>
        <w:pStyle w:val="B10"/>
      </w:pPr>
      <w:r w:rsidRPr="00C511B7">
        <w:t>2.</w:t>
      </w:r>
      <w:r w:rsidRPr="00C511B7">
        <w:tab/>
        <w:t>The parameter settings for the cell are set up according to Table 7.3-1 and Table 7.3.2.2.1.3-1as appropriate.</w:t>
      </w:r>
    </w:p>
    <w:p w:rsidR="00675149" w:rsidRPr="00C511B7" w:rsidRDefault="00675149" w:rsidP="00675149">
      <w:pPr>
        <w:pStyle w:val="B10"/>
      </w:pPr>
      <w:r w:rsidRPr="00C511B7">
        <w:t>3.</w:t>
      </w:r>
      <w:r w:rsidRPr="00C511B7">
        <w:tab/>
        <w:t>Downlink signals for NR cell are initially set up according to Annexes C.0, C.1, C.2 and uplink signals according to Annexes G.0, G.1, G.2, G.3.1 of TS 38.521-2 [8].</w:t>
      </w:r>
    </w:p>
    <w:p w:rsidR="00675149" w:rsidRPr="00C511B7" w:rsidRDefault="00675149" w:rsidP="00675149">
      <w:pPr>
        <w:pStyle w:val="B10"/>
      </w:pPr>
      <w:r w:rsidRPr="00C511B7">
        <w:t>4.</w:t>
      </w:r>
      <w:r w:rsidRPr="00C511B7">
        <w:tab/>
        <w:t>Propagation conditions are set according to Annex B.0.</w:t>
      </w:r>
    </w:p>
    <w:p w:rsidR="00675149" w:rsidRPr="00C511B7" w:rsidRDefault="00675149" w:rsidP="00675149">
      <w:pPr>
        <w:pStyle w:val="B10"/>
      </w:pPr>
      <w:r w:rsidRPr="00C511B7">
        <w:t>5.</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 Connected without Release On, Test Mode On</w:t>
      </w:r>
      <w:r w:rsidRPr="00C511B7">
        <w:t xml:space="preserve"> for NSA according to TS 38.508-1 [6] clause 4.5. Message content are defined in clause 7.3.2.2.1.4.3.</w:t>
      </w:r>
    </w:p>
    <w:p w:rsidR="00B252DE" w:rsidRPr="00C511B7" w:rsidRDefault="00B252DE" w:rsidP="00B252DE">
      <w:pPr>
        <w:rPr>
          <w:rFonts w:ascii="Arial" w:hAnsi="Arial" w:cs="Arial"/>
          <w:color w:val="0000FF"/>
          <w:sz w:val="28"/>
        </w:rPr>
      </w:pPr>
      <w:r w:rsidRPr="00C511B7">
        <w:rPr>
          <w:rFonts w:ascii="Arial" w:hAnsi="Arial" w:cs="Arial"/>
          <w:color w:val="0000FF"/>
          <w:sz w:val="28"/>
        </w:rPr>
        <w:t>&lt; Unchanged sections omitted &gt;</w:t>
      </w:r>
    </w:p>
    <w:p w:rsidR="00675149" w:rsidRPr="00C511B7" w:rsidRDefault="00675149" w:rsidP="00675149">
      <w:pPr>
        <w:pStyle w:val="H6"/>
      </w:pPr>
      <w:r w:rsidRPr="00C511B7">
        <w:lastRenderedPageBreak/>
        <w:t>7.3.2.2.2.4.1</w:t>
      </w:r>
      <w:r w:rsidRPr="00C511B7">
        <w:tab/>
        <w:t>Initial Conditions</w:t>
      </w:r>
    </w:p>
    <w:p w:rsidR="00675149" w:rsidRPr="00C511B7" w:rsidRDefault="00675149" w:rsidP="00675149">
      <w:r w:rsidRPr="00C511B7">
        <w:t>Initial conditions are a set of test configurations the UE needs to be tested in and the steps for the SS to take with the UE to reach the correct measurement state.</w:t>
      </w:r>
    </w:p>
    <w:p w:rsidR="00675149" w:rsidRPr="00C511B7" w:rsidRDefault="00675149" w:rsidP="00675149">
      <w:r w:rsidRPr="00C511B7">
        <w:t>The initial test configurations consist of environmental conditions, test frequencies, test channel bandwidths and sub-carrier spacing based on NR operating bands specified in Table 5.3.5-1 and Table 5.3.6-1 of 38.521-1 [7].</w:t>
      </w:r>
    </w:p>
    <w:p w:rsidR="00675149" w:rsidRPr="00C511B7" w:rsidRDefault="00675149" w:rsidP="00675149">
      <w:r w:rsidRPr="00C511B7">
        <w:t>Configurations of PDCCH before measurement are specified in Annex C.</w:t>
      </w:r>
    </w:p>
    <w:p w:rsidR="00675149" w:rsidRPr="00C511B7" w:rsidRDefault="00675149" w:rsidP="00675149">
      <w:r w:rsidRPr="00C511B7">
        <w:t>Test Environment: Normal, as defined in TS 38.508-1 [6] clause 4.1.</w:t>
      </w:r>
    </w:p>
    <w:p w:rsidR="00675149" w:rsidRPr="00C511B7" w:rsidRDefault="00675149" w:rsidP="00675149">
      <w:pPr>
        <w:rPr>
          <w:ins w:id="72" w:author="R&amp;S" w:date="2021-08-25T17:53:00Z"/>
        </w:rPr>
      </w:pPr>
      <w:r w:rsidRPr="00C511B7">
        <w:t xml:space="preserve">Frequencies to be tested: </w:t>
      </w:r>
      <w:proofErr w:type="spellStart"/>
      <w:r w:rsidRPr="00C511B7">
        <w:t>Mid Range</w:t>
      </w:r>
      <w:proofErr w:type="spellEnd"/>
      <w:r w:rsidRPr="00C511B7">
        <w:t>, as defined in TS 38.508-1 [6] clause 4.3.1.1.</w:t>
      </w:r>
    </w:p>
    <w:p w:rsidR="00675149" w:rsidRPr="00C511B7" w:rsidRDefault="00675149" w:rsidP="00675149">
      <w:pPr>
        <w:rPr>
          <w:rFonts w:eastAsia="Batang"/>
          <w:rPrChange w:id="73" w:author="R&amp;S" w:date="2021-08-25T17:53:00Z">
            <w:rPr/>
          </w:rPrChange>
        </w:rPr>
      </w:pPr>
      <w:ins w:id="74" w:author="R&amp;S" w:date="2021-08-25T17:53:00Z">
        <w:r w:rsidRPr="00C511B7">
          <w:rPr>
            <w:rPrChange w:id="75" w:author="R&amp;S" w:date="2021-08-25T17:48:00Z">
              <w:rPr/>
            </w:rPrChange>
          </w:rPr>
          <w:t>Only sub tests shall be tested which are testable according to Table 7.1.1_1-2.</w:t>
        </w:r>
      </w:ins>
    </w:p>
    <w:p w:rsidR="00675149" w:rsidRPr="00C511B7" w:rsidRDefault="00675149" w:rsidP="00675149">
      <w:r w:rsidRPr="00C511B7">
        <w:t>For EN-DC within FR1 operation, setup the LTE link according to Annex D:</w:t>
      </w:r>
    </w:p>
    <w:p w:rsidR="00675149" w:rsidRPr="00C511B7" w:rsidRDefault="00675149" w:rsidP="00675149">
      <w:pPr>
        <w:pStyle w:val="B10"/>
      </w:pPr>
      <w:r w:rsidRPr="00C511B7">
        <w:t>1.</w:t>
      </w:r>
      <w:r w:rsidRPr="00C511B7">
        <w:tab/>
        <w:t>Connect the SS, the faders and AWGN noise source to the UE antenna connectors as shown in TS 38.508-1 [6] Annex A, in Figure A.3.3.2 for TE diagram and Figure A.3.4.2 for UE diagram.</w:t>
      </w:r>
    </w:p>
    <w:p w:rsidR="00675149" w:rsidRPr="00C511B7" w:rsidRDefault="00675149" w:rsidP="00675149">
      <w:pPr>
        <w:pStyle w:val="B10"/>
      </w:pPr>
      <w:r w:rsidRPr="00C511B7">
        <w:t>2.</w:t>
      </w:r>
      <w:r w:rsidRPr="00C511B7">
        <w:tab/>
        <w:t>The parameter settings for the cell are set up according to Table 7.3-1 and Table 7.3.2.2.2.3-1as appropriate.</w:t>
      </w:r>
    </w:p>
    <w:p w:rsidR="00675149" w:rsidRPr="00C511B7" w:rsidRDefault="00675149" w:rsidP="00675149">
      <w:pPr>
        <w:pStyle w:val="B10"/>
      </w:pPr>
      <w:r w:rsidRPr="00C511B7">
        <w:t>3.</w:t>
      </w:r>
      <w:r w:rsidRPr="00C511B7">
        <w:tab/>
        <w:t>Downlink signals for NR cell are initially set up according to Annexes C.0, C.1, C.2, C.3.1 and uplink signals according to Annexes G.0, G.1, G.2, G.3.1 of TS 38.521-2 [8].</w:t>
      </w:r>
    </w:p>
    <w:p w:rsidR="00675149" w:rsidRPr="00C511B7" w:rsidRDefault="00675149" w:rsidP="00675149">
      <w:pPr>
        <w:pStyle w:val="B10"/>
      </w:pPr>
      <w:r w:rsidRPr="00C511B7">
        <w:t>4.</w:t>
      </w:r>
      <w:r w:rsidRPr="00C511B7">
        <w:tab/>
        <w:t>Propagation conditions are set according to Annex B.0.</w:t>
      </w:r>
    </w:p>
    <w:p w:rsidR="00675149" w:rsidRPr="00C511B7" w:rsidRDefault="00675149" w:rsidP="00675149">
      <w:pPr>
        <w:pStyle w:val="B10"/>
      </w:pPr>
      <w:r w:rsidRPr="00C511B7">
        <w:t>5.</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 Connected without Release On, Test Mode On</w:t>
      </w:r>
      <w:r w:rsidRPr="00C511B7">
        <w:t xml:space="preserve"> for NSA according to TS 38.508-1 [6] clause 4.5. Message content are defined in clause 7.3.2.2.1.4.3.</w:t>
      </w:r>
    </w:p>
    <w:p w:rsidR="00675149" w:rsidRPr="00C511B7" w:rsidRDefault="00675149" w:rsidP="00B252DE">
      <w:r w:rsidRPr="00C511B7">
        <w:rPr>
          <w:rFonts w:ascii="Arial" w:hAnsi="Arial" w:cs="Arial"/>
          <w:color w:val="0000FF"/>
          <w:sz w:val="28"/>
        </w:rPr>
        <w:t>&lt; Unchanged sections omitted &gt;</w:t>
      </w:r>
    </w:p>
    <w:p w:rsidR="00B252DE" w:rsidRPr="00C511B7" w:rsidRDefault="00B252DE" w:rsidP="00B252DE">
      <w:pPr>
        <w:pStyle w:val="berschrift3"/>
        <w:rPr>
          <w:ins w:id="76" w:author="R&amp;S" w:date="2021-08-19T09:43:00Z"/>
          <w:lang w:eastAsia="zh-CN"/>
        </w:rPr>
      </w:pPr>
      <w:bookmarkStart w:id="77" w:name="_Toc75790167"/>
      <w:r w:rsidRPr="00C511B7">
        <w:t>8.1.1_1</w:t>
      </w:r>
      <w:r w:rsidRPr="00C511B7">
        <w:rPr>
          <w:lang w:eastAsia="zh-CN"/>
        </w:rPr>
        <w:tab/>
        <w:t>Applicability of test requirements due to maximum achievable SNR</w:t>
      </w:r>
      <w:bookmarkEnd w:id="77"/>
    </w:p>
    <w:p w:rsidR="000E23AF" w:rsidRPr="00C511B7" w:rsidRDefault="000E23AF">
      <w:pPr>
        <w:pStyle w:val="EditorsNote"/>
        <w:rPr>
          <w:lang w:eastAsia="zh-CN"/>
        </w:rPr>
        <w:pPrChange w:id="78" w:author="R&amp;S" w:date="2021-08-19T09:43:00Z">
          <w:pPr>
            <w:pStyle w:val="berschrift3"/>
          </w:pPr>
        </w:pPrChange>
      </w:pPr>
      <w:ins w:id="79" w:author="R&amp;S" w:date="2021-08-19T09:43:00Z">
        <w:r w:rsidRPr="00C511B7">
          <w:rPr>
            <w:lang w:eastAsia="zh-CN"/>
          </w:rPr>
          <w:t>Editor’s note: The applicability of test requirements with a modulation above 64 QAM is FFS.</w:t>
        </w:r>
      </w:ins>
    </w:p>
    <w:p w:rsidR="00B252DE" w:rsidRPr="00C511B7" w:rsidRDefault="00B252DE" w:rsidP="00B252DE">
      <w:r w:rsidRPr="00C511B7">
        <w:t>The current assumption of maximum testable SNR</w:t>
      </w:r>
      <w:r w:rsidRPr="00C511B7">
        <w:rPr>
          <w:vertAlign w:val="subscript"/>
        </w:rPr>
        <w:t>BB</w:t>
      </w:r>
      <w:r w:rsidRPr="00C511B7">
        <w:t xml:space="preserve"> for PC3, Quiet Zone size ≤ 30 cm under fading conditions is specified in Table 7.1.1_1-1.</w:t>
      </w:r>
    </w:p>
    <w:p w:rsidR="00B252DE" w:rsidRPr="00C511B7" w:rsidRDefault="00B252DE" w:rsidP="00B252DE">
      <w:r w:rsidRPr="00C511B7">
        <w:t>The current assumption of maximum testable SNR</w:t>
      </w:r>
      <w:r w:rsidRPr="00C511B7">
        <w:rPr>
          <w:vertAlign w:val="subscript"/>
        </w:rPr>
        <w:t>BB</w:t>
      </w:r>
      <w:r w:rsidRPr="00C511B7">
        <w:t xml:space="preserve"> for indirect </w:t>
      </w:r>
      <w:proofErr w:type="spellStart"/>
      <w:r w:rsidRPr="00C511B7">
        <w:t>farfield</w:t>
      </w:r>
      <w:proofErr w:type="spellEnd"/>
      <w:r w:rsidRPr="00C511B7">
        <w:t xml:space="preserve"> (IFF), PC3, Quiet Zone size ≤ 30 cm without fading conditions is specified in Table 8.1.1_1-1.</w:t>
      </w:r>
    </w:p>
    <w:p w:rsidR="00B252DE" w:rsidRPr="00C511B7" w:rsidRDefault="00B252DE" w:rsidP="00B252DE">
      <w:pPr>
        <w:pStyle w:val="TH"/>
        <w:rPr>
          <w:lang w:eastAsia="zh-CN"/>
        </w:rPr>
      </w:pPr>
      <w:r w:rsidRPr="00C511B7">
        <w:t>Table 8.1.1_1-1: Current assumption of maximum testable SNR</w:t>
      </w:r>
      <w:r w:rsidRPr="00C511B7">
        <w:rPr>
          <w:vertAlign w:val="subscript"/>
        </w:rPr>
        <w:t>BB</w:t>
      </w:r>
      <w:r w:rsidRPr="00C511B7">
        <w:t xml:space="preserve"> without fading</w:t>
      </w:r>
      <w:ins w:id="80" w:author="R&amp;S" w:date="2021-08-19T09:48:00Z">
        <w:r w:rsidR="000E23AF" w:rsidRPr="00C511B7">
          <w:t xml:space="preserve"> 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C511B7" w:rsidTr="00970F55">
        <w:trPr>
          <w:jc w:val="center"/>
        </w:trPr>
        <w:tc>
          <w:tcPr>
            <w:tcW w:w="1593" w:type="dxa"/>
            <w:vMerge w:val="restart"/>
            <w:shd w:val="clear" w:color="auto" w:fill="auto"/>
            <w:vAlign w:val="center"/>
          </w:tcPr>
          <w:p w:rsidR="00B252DE" w:rsidRPr="00C511B7" w:rsidRDefault="00B252DE" w:rsidP="00970F55">
            <w:pPr>
              <w:pStyle w:val="TAH"/>
              <w:rPr>
                <w:rFonts w:cs="Arial"/>
              </w:rPr>
            </w:pPr>
            <w:r w:rsidRPr="00C511B7">
              <w:rPr>
                <w:rFonts w:cs="Arial"/>
              </w:rPr>
              <w:t>Operating Band / Frequency</w:t>
            </w:r>
          </w:p>
        </w:tc>
        <w:tc>
          <w:tcPr>
            <w:tcW w:w="4639" w:type="dxa"/>
            <w:gridSpan w:val="3"/>
            <w:vAlign w:val="center"/>
          </w:tcPr>
          <w:p w:rsidR="00B252DE" w:rsidRPr="00C511B7" w:rsidRDefault="00B252DE" w:rsidP="00970F55">
            <w:pPr>
              <w:pStyle w:val="TAH"/>
            </w:pPr>
            <w:r w:rsidRPr="00C511B7">
              <w:t>Maximum testable SNR</w:t>
            </w:r>
            <w:r w:rsidRPr="00C511B7">
              <w:rPr>
                <w:vertAlign w:val="subscript"/>
              </w:rPr>
              <w:t>BB</w:t>
            </w:r>
            <w:r w:rsidRPr="00C511B7">
              <w:t xml:space="preserve"> (dB)</w:t>
            </w:r>
          </w:p>
        </w:tc>
      </w:tr>
      <w:tr w:rsidR="00B252DE" w:rsidRPr="00C511B7" w:rsidTr="00970F55">
        <w:trPr>
          <w:jc w:val="center"/>
        </w:trPr>
        <w:tc>
          <w:tcPr>
            <w:tcW w:w="1593" w:type="dxa"/>
            <w:vMerge/>
            <w:shd w:val="clear" w:color="auto" w:fill="auto"/>
            <w:vAlign w:val="center"/>
          </w:tcPr>
          <w:p w:rsidR="00B252DE" w:rsidRPr="00C511B7" w:rsidRDefault="00B252DE" w:rsidP="00970F55">
            <w:pPr>
              <w:pStyle w:val="TAH"/>
              <w:rPr>
                <w:rFonts w:cs="Arial"/>
              </w:rPr>
            </w:pPr>
          </w:p>
        </w:tc>
        <w:tc>
          <w:tcPr>
            <w:tcW w:w="1487" w:type="dxa"/>
            <w:vAlign w:val="center"/>
          </w:tcPr>
          <w:p w:rsidR="00B252DE" w:rsidRPr="00C511B7" w:rsidRDefault="00B252DE" w:rsidP="00970F55">
            <w:pPr>
              <w:pStyle w:val="TAH"/>
            </w:pPr>
            <w:r w:rsidRPr="00C511B7">
              <w:t>CHBW 50 MHz</w:t>
            </w:r>
          </w:p>
        </w:tc>
        <w:tc>
          <w:tcPr>
            <w:tcW w:w="1593" w:type="dxa"/>
          </w:tcPr>
          <w:p w:rsidR="00B252DE" w:rsidRPr="00C511B7" w:rsidRDefault="00B252DE" w:rsidP="00970F55">
            <w:pPr>
              <w:pStyle w:val="TAH"/>
            </w:pPr>
            <w:r w:rsidRPr="00C511B7">
              <w:t>CHBW 100 MHz</w:t>
            </w:r>
          </w:p>
        </w:tc>
        <w:tc>
          <w:tcPr>
            <w:tcW w:w="1559" w:type="dxa"/>
          </w:tcPr>
          <w:p w:rsidR="00B252DE" w:rsidRPr="00C511B7" w:rsidRDefault="00B252DE" w:rsidP="00970F55">
            <w:pPr>
              <w:pStyle w:val="TAH"/>
            </w:pPr>
            <w:r w:rsidRPr="00C511B7">
              <w:t>CHBW 200 MHz</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[22.5]</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[22.5]</w:t>
            </w:r>
          </w:p>
        </w:tc>
      </w:tr>
      <w:tr w:rsidR="00B252DE" w:rsidRPr="00C511B7"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del w:id="81" w:author="Menzel Edwin 1CH4" w:date="2021-07-23T11:57:00Z">
              <w:r w:rsidRPr="00C511B7" w:rsidDel="00E57C31">
                <w:delText>TBD</w:delText>
              </w:r>
            </w:del>
            <w:ins w:id="82" w:author="Menzel Edwin 1CH4" w:date="2021-07-23T11:57:00Z">
              <w:r w:rsidR="00E57C31" w:rsidRPr="00C511B7">
                <w:t>[18.4]</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83" w:author="Menzel Edwin 1CH4" w:date="2021-07-23T11:57:00Z">
              <w:r w:rsidRPr="00C511B7" w:rsidDel="00E57C31">
                <w:delText>TBD</w:delText>
              </w:r>
            </w:del>
            <w:ins w:id="84" w:author="Menzel Edwin 1CH4" w:date="2021-07-23T11:57:00Z">
              <w:r w:rsidR="00E57C31" w:rsidRPr="00C511B7">
                <w:t>[15.2]</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85" w:author="Menzel Edwin 1CH4" w:date="2021-07-23T11:57:00Z">
              <w:r w:rsidRPr="00C511B7" w:rsidDel="00E57C31">
                <w:delText>TBD</w:delText>
              </w:r>
            </w:del>
            <w:ins w:id="86" w:author="Menzel Edwin 1CH4" w:date="2021-07-23T11:57:00Z">
              <w:r w:rsidR="00E57C31" w:rsidRPr="00C511B7">
                <w:t>[12.1]</w:t>
              </w:r>
            </w:ins>
          </w:p>
        </w:tc>
      </w:tr>
      <w:tr w:rsidR="00B252DE" w:rsidRPr="00C511B7"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rPr>
            </w:pPr>
            <w:del w:id="87" w:author="Menzel Edwin 1CH4" w:date="2021-07-23T11:57:00Z">
              <w:r w:rsidRPr="00C511B7" w:rsidDel="00E57C31">
                <w:delText>TBD</w:delText>
              </w:r>
            </w:del>
            <w:ins w:id="88" w:author="Menzel Edwin 1CH4" w:date="2021-07-23T11:57:00Z">
              <w:r w:rsidR="00E57C31" w:rsidRPr="00C511B7">
                <w:t>[22.5]</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89" w:author="Menzel Edwin 1CH4" w:date="2021-07-23T11:58:00Z">
              <w:r w:rsidRPr="00C511B7" w:rsidDel="00E57C31">
                <w:delText>TBD</w:delText>
              </w:r>
            </w:del>
            <w:ins w:id="90" w:author="Menzel Edwin 1CH4" w:date="2021-07-23T11:58:00Z">
              <w:r w:rsidR="00E57C31" w:rsidRPr="00C511B7">
                <w:t>[19.3]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del w:id="91" w:author="Menzel Edwin 1CH4" w:date="2021-07-23T11:58:00Z">
              <w:r w:rsidRPr="00C511B7" w:rsidDel="00E57C31">
                <w:delText>TBD</w:delText>
              </w:r>
            </w:del>
            <w:ins w:id="92" w:author="Menzel Edwin 1CH4" w:date="2021-07-23T11:58:00Z">
              <w:r w:rsidR="00E57C31" w:rsidRPr="00C511B7">
                <w:t>[16.3]</w:t>
              </w:r>
            </w:ins>
          </w:p>
        </w:tc>
      </w:tr>
      <w:tr w:rsidR="00B252DE" w:rsidRPr="00C511B7"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rPr>
            </w:pPr>
            <w:r w:rsidRPr="00C511B7">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t>[22.5]</w:t>
            </w:r>
          </w:p>
        </w:tc>
      </w:tr>
    </w:tbl>
    <w:p w:rsidR="00B252DE" w:rsidRPr="00C511B7" w:rsidRDefault="00B252DE" w:rsidP="00B252DE"/>
    <w:p w:rsidR="00B252DE" w:rsidRPr="00C511B7" w:rsidRDefault="00B252DE" w:rsidP="00B252DE">
      <w:r w:rsidRPr="00C511B7">
        <w:t>Based on the current assumption of maximum testable SNR</w:t>
      </w:r>
      <w:r w:rsidRPr="00C511B7">
        <w:rPr>
          <w:vertAlign w:val="subscript"/>
        </w:rPr>
        <w:t>BB</w:t>
      </w:r>
      <w:r w:rsidRPr="00C511B7">
        <w:t xml:space="preserve">, the applicability of test points is defined in Table 8.1.1_1-2 for indirect </w:t>
      </w:r>
      <w:proofErr w:type="spellStart"/>
      <w:r w:rsidRPr="00C511B7">
        <w:t>farfield</w:t>
      </w:r>
      <w:proofErr w:type="spellEnd"/>
      <w:r w:rsidRPr="00C511B7">
        <w:t xml:space="preserve"> (IFF), PC3, Quiet Zone size ≤ 30 cm under fading conditions.</w:t>
      </w:r>
    </w:p>
    <w:p w:rsidR="00B252DE" w:rsidRPr="00C511B7" w:rsidRDefault="00B252DE" w:rsidP="00B252DE">
      <w:pPr>
        <w:pStyle w:val="TH"/>
        <w:rPr>
          <w:lang w:eastAsia="zh-CN"/>
        </w:rPr>
      </w:pPr>
      <w:r w:rsidRPr="00C511B7">
        <w:lastRenderedPageBreak/>
        <w:t xml:space="preserve">Table 8.1.1_1-2: </w:t>
      </w:r>
      <w:ins w:id="93" w:author="R&amp;S" w:date="2021-08-25T17:25:00Z">
        <w:r w:rsidR="00D10C03" w:rsidRPr="00C511B7">
          <w:rPr>
            <w:lang w:eastAsia="zh-CN"/>
            <w:rPrChange w:id="94" w:author="R&amp;S" w:date="2021-08-25T17:26:00Z">
              <w:rPr>
                <w:lang w:eastAsia="zh-CN"/>
              </w:rPr>
            </w:rPrChange>
          </w:rPr>
          <w:t>Testability of test requirements due to maximum achievable SNR per band</w:t>
        </w:r>
      </w:ins>
      <w:del w:id="95" w:author="R&amp;S" w:date="2021-08-19T09:49:00Z">
        <w:r w:rsidRPr="00C511B7" w:rsidDel="000E23AF">
          <w:rPr>
            <w:rPrChange w:id="96" w:author="R&amp;S" w:date="2021-08-25T17:26:00Z">
              <w:rPr/>
            </w:rPrChange>
          </w:rPr>
          <w:delText>Current</w:delText>
        </w:r>
        <w:r w:rsidRPr="00C511B7" w:rsidDel="000E23AF">
          <w:delText xml:space="preserve"> assumption of maximum testable SNR</w:delText>
        </w:r>
        <w:r w:rsidRPr="00C511B7"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Change w:id="97">
          <w:tblGrid>
            <w:gridCol w:w="1330"/>
            <w:gridCol w:w="1102"/>
            <w:gridCol w:w="1110"/>
            <w:gridCol w:w="1195"/>
            <w:gridCol w:w="1264"/>
            <w:gridCol w:w="759"/>
            <w:gridCol w:w="736"/>
            <w:gridCol w:w="703"/>
            <w:gridCol w:w="703"/>
            <w:gridCol w:w="727"/>
          </w:tblGrid>
        </w:tblGridChange>
      </w:tblGrid>
      <w:tr w:rsidR="00B252DE" w:rsidRPr="00C511B7" w:rsidTr="00970F55">
        <w:trPr>
          <w:trHeight w:val="222"/>
          <w:jc w:val="center"/>
        </w:trPr>
        <w:tc>
          <w:tcPr>
            <w:tcW w:w="1330" w:type="dxa"/>
            <w:vMerge w:val="restart"/>
            <w:shd w:val="clear" w:color="auto" w:fill="auto"/>
            <w:vAlign w:val="center"/>
          </w:tcPr>
          <w:p w:rsidR="00B252DE" w:rsidRPr="00C511B7" w:rsidRDefault="00B252DE" w:rsidP="00970F55">
            <w:pPr>
              <w:pStyle w:val="TAH"/>
              <w:rPr>
                <w:rFonts w:cs="Arial"/>
              </w:rPr>
            </w:pPr>
            <w:r w:rsidRPr="00C511B7">
              <w:rPr>
                <w:rFonts w:cs="Arial"/>
              </w:rPr>
              <w:t>Test Case</w:t>
            </w:r>
          </w:p>
        </w:tc>
        <w:tc>
          <w:tcPr>
            <w:tcW w:w="1102" w:type="dxa"/>
            <w:vMerge w:val="restart"/>
            <w:vAlign w:val="center"/>
          </w:tcPr>
          <w:p w:rsidR="00B252DE" w:rsidRPr="00C511B7" w:rsidRDefault="00B252DE" w:rsidP="00970F55">
            <w:pPr>
              <w:pStyle w:val="TAH"/>
              <w:rPr>
                <w:rFonts w:cs="Arial"/>
                <w:lang w:eastAsia="zh-CN"/>
              </w:rPr>
            </w:pPr>
            <w:r w:rsidRPr="00C511B7">
              <w:t>Test point</w:t>
            </w:r>
          </w:p>
        </w:tc>
        <w:tc>
          <w:tcPr>
            <w:tcW w:w="1110" w:type="dxa"/>
            <w:vMerge w:val="restart"/>
            <w:vAlign w:val="center"/>
          </w:tcPr>
          <w:p w:rsidR="00B252DE" w:rsidRPr="00C511B7" w:rsidRDefault="00B252DE" w:rsidP="00970F55">
            <w:pPr>
              <w:pStyle w:val="TAH"/>
            </w:pPr>
            <w:r w:rsidRPr="00C511B7">
              <w:t>CHBW / MHz</w:t>
            </w:r>
          </w:p>
        </w:tc>
        <w:tc>
          <w:tcPr>
            <w:tcW w:w="1195" w:type="dxa"/>
            <w:vMerge w:val="restart"/>
            <w:vAlign w:val="center"/>
          </w:tcPr>
          <w:p w:rsidR="00B252DE" w:rsidRPr="00C511B7" w:rsidRDefault="00B252DE" w:rsidP="00970F55">
            <w:pPr>
              <w:pStyle w:val="TAH"/>
            </w:pPr>
            <w:r w:rsidRPr="00C511B7">
              <w:t>Fading</w:t>
            </w:r>
          </w:p>
        </w:tc>
        <w:tc>
          <w:tcPr>
            <w:tcW w:w="1264" w:type="dxa"/>
            <w:vMerge w:val="restart"/>
          </w:tcPr>
          <w:p w:rsidR="00B252DE" w:rsidRPr="00C511B7" w:rsidRDefault="00B252DE" w:rsidP="00970F55">
            <w:pPr>
              <w:pStyle w:val="TAH"/>
            </w:pPr>
            <w:r w:rsidRPr="00C511B7">
              <w:t>SNR test requirement</w:t>
            </w:r>
          </w:p>
        </w:tc>
        <w:tc>
          <w:tcPr>
            <w:tcW w:w="3628" w:type="dxa"/>
            <w:gridSpan w:val="5"/>
          </w:tcPr>
          <w:p w:rsidR="00B252DE" w:rsidRPr="00C511B7" w:rsidRDefault="00B252DE" w:rsidP="00970F55">
            <w:pPr>
              <w:pStyle w:val="TAH"/>
            </w:pPr>
            <w:r w:rsidRPr="00C511B7">
              <w:t>Test Point Applicability</w:t>
            </w:r>
          </w:p>
        </w:tc>
      </w:tr>
      <w:tr w:rsidR="00B252DE" w:rsidRPr="00C511B7" w:rsidTr="00970F55">
        <w:trPr>
          <w:trHeight w:val="221"/>
          <w:jc w:val="center"/>
        </w:trPr>
        <w:tc>
          <w:tcPr>
            <w:tcW w:w="1330" w:type="dxa"/>
            <w:vMerge/>
            <w:tcBorders>
              <w:bottom w:val="single" w:sz="4" w:space="0" w:color="auto"/>
            </w:tcBorders>
            <w:shd w:val="clear" w:color="auto" w:fill="auto"/>
            <w:vAlign w:val="center"/>
          </w:tcPr>
          <w:p w:rsidR="00B252DE" w:rsidRPr="00C511B7" w:rsidRDefault="00B252DE" w:rsidP="00970F55">
            <w:pPr>
              <w:pStyle w:val="TAH"/>
              <w:rPr>
                <w:rFonts w:cs="Arial"/>
              </w:rPr>
            </w:pPr>
          </w:p>
        </w:tc>
        <w:tc>
          <w:tcPr>
            <w:tcW w:w="1102" w:type="dxa"/>
            <w:vMerge/>
            <w:vAlign w:val="center"/>
          </w:tcPr>
          <w:p w:rsidR="00B252DE" w:rsidRPr="00C511B7" w:rsidRDefault="00B252DE" w:rsidP="00970F55">
            <w:pPr>
              <w:pStyle w:val="TAH"/>
            </w:pPr>
          </w:p>
        </w:tc>
        <w:tc>
          <w:tcPr>
            <w:tcW w:w="1110" w:type="dxa"/>
            <w:vMerge/>
          </w:tcPr>
          <w:p w:rsidR="00B252DE" w:rsidRPr="00C511B7" w:rsidRDefault="00B252DE" w:rsidP="00970F55">
            <w:pPr>
              <w:pStyle w:val="TAH"/>
            </w:pPr>
          </w:p>
        </w:tc>
        <w:tc>
          <w:tcPr>
            <w:tcW w:w="1195" w:type="dxa"/>
            <w:vMerge/>
          </w:tcPr>
          <w:p w:rsidR="00B252DE" w:rsidRPr="00C511B7" w:rsidRDefault="00B252DE" w:rsidP="00970F55">
            <w:pPr>
              <w:pStyle w:val="TAH"/>
            </w:pPr>
          </w:p>
        </w:tc>
        <w:tc>
          <w:tcPr>
            <w:tcW w:w="1264" w:type="dxa"/>
            <w:vMerge/>
          </w:tcPr>
          <w:p w:rsidR="00B252DE" w:rsidRPr="00C511B7" w:rsidRDefault="00B252DE" w:rsidP="00970F55">
            <w:pPr>
              <w:pStyle w:val="TAH"/>
            </w:pPr>
          </w:p>
        </w:tc>
        <w:tc>
          <w:tcPr>
            <w:tcW w:w="759" w:type="dxa"/>
          </w:tcPr>
          <w:p w:rsidR="00B252DE" w:rsidRPr="00C511B7" w:rsidRDefault="00B252DE" w:rsidP="00970F55">
            <w:pPr>
              <w:pStyle w:val="TAH"/>
            </w:pPr>
            <w:r w:rsidRPr="00C511B7">
              <w:t>n257</w:t>
            </w:r>
          </w:p>
        </w:tc>
        <w:tc>
          <w:tcPr>
            <w:tcW w:w="736" w:type="dxa"/>
          </w:tcPr>
          <w:p w:rsidR="00B252DE" w:rsidRPr="00C511B7" w:rsidRDefault="00B252DE" w:rsidP="00970F55">
            <w:pPr>
              <w:pStyle w:val="TAH"/>
            </w:pPr>
            <w:r w:rsidRPr="00C511B7">
              <w:t>n258</w:t>
            </w:r>
          </w:p>
        </w:tc>
        <w:tc>
          <w:tcPr>
            <w:tcW w:w="703" w:type="dxa"/>
          </w:tcPr>
          <w:p w:rsidR="00B252DE" w:rsidRPr="00C511B7" w:rsidRDefault="00B252DE" w:rsidP="00970F55">
            <w:pPr>
              <w:pStyle w:val="TAH"/>
            </w:pPr>
            <w:r w:rsidRPr="00C511B7">
              <w:t>n259</w:t>
            </w:r>
          </w:p>
        </w:tc>
        <w:tc>
          <w:tcPr>
            <w:tcW w:w="703" w:type="dxa"/>
          </w:tcPr>
          <w:p w:rsidR="00B252DE" w:rsidRPr="00C511B7" w:rsidRDefault="00B252DE" w:rsidP="00970F55">
            <w:pPr>
              <w:pStyle w:val="TAH"/>
            </w:pPr>
            <w:r w:rsidRPr="00C511B7">
              <w:t>n260</w:t>
            </w:r>
          </w:p>
        </w:tc>
        <w:tc>
          <w:tcPr>
            <w:tcW w:w="727" w:type="dxa"/>
          </w:tcPr>
          <w:p w:rsidR="00B252DE" w:rsidRPr="00C511B7" w:rsidRDefault="00B252DE" w:rsidP="00970F55">
            <w:pPr>
              <w:pStyle w:val="TAH"/>
            </w:pPr>
            <w:r w:rsidRPr="00C511B7">
              <w:t>n261</w:t>
            </w:r>
          </w:p>
        </w:tc>
      </w:tr>
      <w:tr w:rsidR="00B252DE" w:rsidRPr="00C511B7"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C511B7" w:rsidRDefault="00B252DE" w:rsidP="00970F55">
            <w:pPr>
              <w:pStyle w:val="TAC"/>
              <w:rPr>
                <w:rFonts w:cs="Arial"/>
                <w:lang w:eastAsia="zh-CN"/>
              </w:rPr>
            </w:pPr>
            <w:r w:rsidRPr="00C511B7">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9</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98" w:author="Menzel Edwin 1CH4" w:date="2021-07-23T11:58:00Z">
              <w:r w:rsidRPr="00C511B7" w:rsidDel="00E57C31">
                <w:rPr>
                  <w:rFonts w:cs="Arial"/>
                </w:rPr>
                <w:delText>TBD</w:delText>
              </w:r>
            </w:del>
            <w:ins w:id="99" w:author="Menzel Edwin 1CH4" w:date="2021-07-23T11:58: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00" w:author="Menzel Edwin 1CH4" w:date="2021-07-23T11:58:00Z">
              <w:r w:rsidRPr="00C511B7" w:rsidDel="00E57C31">
                <w:rPr>
                  <w:rFonts w:cs="Arial"/>
                </w:rPr>
                <w:delText>TBD</w:delText>
              </w:r>
            </w:del>
            <w:ins w:id="101" w:author="Menzel Edwin 1CH4" w:date="2021-07-23T11:58:00Z">
              <w:r w:rsidR="00E57C31"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cs="Arial"/>
              </w:rPr>
            </w:pPr>
            <w:r w:rsidRPr="00C511B7">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02" w:author="Menzel Edwin 1CH4" w:date="2021-07-23T11:59:00Z">
              <w:r w:rsidRPr="00C511B7" w:rsidDel="00E57C31">
                <w:rPr>
                  <w:rFonts w:cs="Arial"/>
                </w:rPr>
                <w:delText>TBD</w:delText>
              </w:r>
            </w:del>
            <w:ins w:id="103" w:author="Menzel Edwin 1CH4" w:date="2021-07-23T11:59: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04" w:author="Menzel Edwin 1CH4" w:date="2021-07-23T11:59:00Z">
              <w:r w:rsidRPr="00C511B7" w:rsidDel="00E57C31">
                <w:rPr>
                  <w:rFonts w:cs="Arial"/>
                </w:rPr>
                <w:delText>TBD</w:delText>
              </w:r>
            </w:del>
            <w:ins w:id="105" w:author="Menzel Edwin 1CH4" w:date="2021-07-23T11:59:00Z">
              <w:r w:rsidR="00E57C31"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Menzel Edwin 1CH4" w:date="2021-07-23T12:10: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08" w:author="Menzel Edwin 1CH4" w:date="2021-07-23T12:10:00Z">
              <w:tcPr>
                <w:tcW w:w="1330" w:type="dxa"/>
                <w:tcBorders>
                  <w:top w:val="single" w:sz="4" w:space="0" w:color="auto"/>
                  <w:left w:val="single" w:sz="4" w:space="0" w:color="auto"/>
                  <w:bottom w:val="nil"/>
                  <w:right w:val="single" w:sz="4" w:space="0" w:color="auto"/>
                </w:tcBorders>
                <w:shd w:val="clear" w:color="auto" w:fill="auto"/>
                <w:vAlign w:val="center"/>
              </w:tcPr>
            </w:tcPrChange>
          </w:tcPr>
          <w:p w:rsidR="00B252DE" w:rsidRPr="00C511B7" w:rsidRDefault="00B252DE" w:rsidP="00970F55">
            <w:pPr>
              <w:pStyle w:val="TAC"/>
              <w:rPr>
                <w:rFonts w:cs="Arial"/>
                <w:lang w:eastAsia="zh-CN"/>
              </w:rPr>
            </w:pPr>
            <w:r w:rsidRPr="00C511B7">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09"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C511B7" w:rsidRDefault="00B252DE" w:rsidP="00970F55">
            <w:pPr>
              <w:pStyle w:val="TAC"/>
              <w:rPr>
                <w:rFonts w:cs="Arial"/>
              </w:rPr>
            </w:pPr>
            <w:r w:rsidRPr="00C511B7">
              <w:rPr>
                <w:rFonts w:eastAsia="SimSun"/>
              </w:rPr>
              <w:t>1</w:t>
            </w:r>
          </w:p>
        </w:tc>
        <w:tc>
          <w:tcPr>
            <w:tcW w:w="1110" w:type="dxa"/>
            <w:tcBorders>
              <w:top w:val="single" w:sz="4" w:space="0" w:color="auto"/>
              <w:left w:val="single" w:sz="4" w:space="0" w:color="auto"/>
              <w:bottom w:val="single" w:sz="4" w:space="0" w:color="auto"/>
              <w:right w:val="single" w:sz="4" w:space="0" w:color="auto"/>
            </w:tcBorders>
            <w:tcPrChange w:id="110"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11"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Change w:id="112"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C511B7" w:rsidRDefault="00B252DE" w:rsidP="00970F55">
            <w:pPr>
              <w:pStyle w:val="TAC"/>
              <w:rPr>
                <w:rFonts w:cs="Arial"/>
              </w:rPr>
            </w:pPr>
            <w:r w:rsidRPr="00C511B7">
              <w:rPr>
                <w:rFonts w:eastAsia="SimSun"/>
                <w:lang w:eastAsia="zh-CN"/>
              </w:rPr>
              <w:t>7</w:t>
            </w:r>
            <w:del w:id="113" w:author="Menzel Edwin 1CH4" w:date="2021-07-23T11:58:00Z">
              <w:r w:rsidRPr="00C511B7" w:rsidDel="00E57C31">
                <w:rPr>
                  <w:rFonts w:eastAsia="SimSun"/>
                  <w:lang w:eastAsia="zh-CN"/>
                </w:rPr>
                <w:delText>+TT</w:delText>
              </w:r>
            </w:del>
          </w:p>
        </w:tc>
        <w:tc>
          <w:tcPr>
            <w:tcW w:w="759" w:type="dxa"/>
            <w:tcBorders>
              <w:top w:val="single" w:sz="4" w:space="0" w:color="auto"/>
              <w:left w:val="single" w:sz="4" w:space="0" w:color="auto"/>
              <w:bottom w:val="single" w:sz="4" w:space="0" w:color="auto"/>
              <w:right w:val="single" w:sz="4" w:space="0" w:color="auto"/>
            </w:tcBorders>
            <w:tcPrChange w:id="114"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15" w:author="Menzel Edwin 1CH4" w:date="2021-07-23T12:01:00Z">
              <w:r w:rsidRPr="00C511B7" w:rsidDel="00E57C31">
                <w:rPr>
                  <w:rFonts w:cs="Arial"/>
                </w:rPr>
                <w:delText>TBD</w:delText>
              </w:r>
            </w:del>
            <w:ins w:id="116" w:author="Menzel Edwin 1CH4" w:date="2021-07-23T12:01:00Z">
              <w:r w:rsidR="00E57C31" w:rsidRPr="00C511B7">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17"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18" w:author="Menzel Edwin 1CH4" w:date="2021-07-23T12:01:00Z">
              <w:r w:rsidRPr="00C511B7" w:rsidDel="00E57C31">
                <w:rPr>
                  <w:rFonts w:cs="Arial"/>
                </w:rPr>
                <w:delText>TBD</w:delText>
              </w:r>
            </w:del>
            <w:ins w:id="119" w:author="Menzel Edwin 1CH4" w:date="2021-07-23T12:01: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20"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21" w:author="Menzel Edwin 1CH4" w:date="2021-07-23T12:01:00Z">
              <w:r w:rsidRPr="00C511B7" w:rsidDel="00E57C31">
                <w:rPr>
                  <w:rFonts w:cs="Arial"/>
                </w:rPr>
                <w:delText>TBD</w:delText>
              </w:r>
            </w:del>
            <w:ins w:id="122" w:author="Menzel Edwin 1CH4" w:date="2021-07-23T12:01: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23"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24" w:author="Menzel Edwin 1CH4" w:date="2021-07-23T12:01:00Z">
              <w:r w:rsidRPr="00C511B7" w:rsidDel="00E57C31">
                <w:rPr>
                  <w:rFonts w:cs="Arial"/>
                </w:rPr>
                <w:delText>TBD</w:delText>
              </w:r>
            </w:del>
            <w:ins w:id="125" w:author="Menzel Edwin 1CH4" w:date="2021-07-23T12:01:00Z">
              <w:r w:rsidR="00E57C31"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26"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27" w:author="Menzel Edwin 1CH4" w:date="2021-07-23T12:01:00Z">
              <w:r w:rsidRPr="00C511B7" w:rsidDel="00E57C31">
                <w:rPr>
                  <w:rFonts w:cs="Arial"/>
                </w:rPr>
                <w:delText>TBD</w:delText>
              </w:r>
            </w:del>
            <w:ins w:id="128" w:author="Menzel Edwin 1CH4" w:date="2021-07-23T12:01:00Z">
              <w:r w:rsidR="00E57C31" w:rsidRPr="00C511B7">
                <w:rPr>
                  <w:rFonts w:cs="Arial"/>
                </w:rPr>
                <w:t>x</w:t>
              </w:r>
            </w:ins>
          </w:p>
        </w:tc>
      </w:tr>
      <w:tr w:rsidR="00B252DE" w:rsidRPr="00C511B7"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31"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2"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C511B7" w:rsidDel="00113363" w:rsidRDefault="00B252DE" w:rsidP="00970F55">
            <w:pPr>
              <w:pStyle w:val="TAC"/>
              <w:rPr>
                <w:rFonts w:cs="Arial"/>
              </w:rPr>
            </w:pPr>
            <w:r w:rsidRPr="00C511B7">
              <w:rPr>
                <w:rFonts w:eastAsia="SimSun"/>
              </w:rPr>
              <w:t>2</w:t>
            </w:r>
          </w:p>
        </w:tc>
        <w:tc>
          <w:tcPr>
            <w:tcW w:w="1110" w:type="dxa"/>
            <w:tcBorders>
              <w:top w:val="single" w:sz="4" w:space="0" w:color="auto"/>
              <w:left w:val="single" w:sz="4" w:space="0" w:color="auto"/>
              <w:bottom w:val="single" w:sz="4" w:space="0" w:color="auto"/>
              <w:right w:val="single" w:sz="4" w:space="0" w:color="auto"/>
            </w:tcBorders>
            <w:tcPrChange w:id="133"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34"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r w:rsidRPr="00C511B7">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Change w:id="135"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C511B7" w:rsidRDefault="00B252DE" w:rsidP="00970F55">
            <w:pPr>
              <w:pStyle w:val="TAC"/>
              <w:rPr>
                <w:rFonts w:cs="Arial"/>
              </w:rPr>
            </w:pPr>
            <w:r w:rsidRPr="00C511B7">
              <w:rPr>
                <w:rFonts w:cs="Arial"/>
              </w:rPr>
              <w:t>13</w:t>
            </w:r>
            <w:del w:id="136" w:author="Menzel Edwin 1CH4" w:date="2021-07-23T11:58:00Z">
              <w:r w:rsidRPr="00C511B7" w:rsidDel="00E57C31">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Change w:id="137"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38" w:author="Menzel Edwin 1CH4" w:date="2021-07-23T12:01:00Z">
              <w:r w:rsidRPr="00C511B7" w:rsidDel="00E57C31">
                <w:rPr>
                  <w:rFonts w:cs="Arial"/>
                </w:rPr>
                <w:delText>TBD</w:delText>
              </w:r>
            </w:del>
            <w:ins w:id="139" w:author="Menzel Edwin 1CH4" w:date="2021-07-23T12:01:00Z">
              <w:r w:rsidR="00E57C31" w:rsidRPr="00C511B7">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40"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41" w:author="Menzel Edwin 1CH4" w:date="2021-07-23T12:01:00Z">
              <w:r w:rsidRPr="00C511B7" w:rsidDel="00E57C31">
                <w:rPr>
                  <w:rFonts w:cs="Arial"/>
                </w:rPr>
                <w:delText>TBD</w:delText>
              </w:r>
            </w:del>
            <w:ins w:id="142" w:author="Menzel Edwin 1CH4" w:date="2021-07-23T12:01: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43"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44" w:author="Menzel Edwin 1CH4" w:date="2021-07-23T12:01:00Z">
              <w:r w:rsidRPr="00C511B7" w:rsidDel="00E57C31">
                <w:rPr>
                  <w:rFonts w:cs="Arial"/>
                </w:rPr>
                <w:delText>TBD</w:delText>
              </w:r>
            </w:del>
            <w:ins w:id="145" w:author="Menzel Edwin 1CH4" w:date="2021-07-23T12:01:00Z">
              <w:r w:rsidR="00E57C31"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46"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47" w:author="Menzel Edwin 1CH4" w:date="2021-07-23T12:01:00Z">
              <w:r w:rsidRPr="00C511B7" w:rsidDel="00E57C31">
                <w:rPr>
                  <w:rFonts w:cs="Arial"/>
                </w:rPr>
                <w:delText>TBD</w:delText>
              </w:r>
            </w:del>
            <w:ins w:id="148" w:author="Menzel Edwin 1CH4" w:date="2021-07-23T12:01:00Z">
              <w:r w:rsidR="00E57C31"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49"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C511B7" w:rsidRDefault="00B252DE" w:rsidP="00970F55">
            <w:pPr>
              <w:pStyle w:val="TAC"/>
              <w:rPr>
                <w:rFonts w:cs="Arial"/>
              </w:rPr>
            </w:pPr>
            <w:del w:id="150" w:author="Menzel Edwin 1CH4" w:date="2021-07-23T12:01:00Z">
              <w:r w:rsidRPr="00C511B7" w:rsidDel="00E57C31">
                <w:rPr>
                  <w:rFonts w:cs="Arial"/>
                </w:rPr>
                <w:delText>TBD</w:delText>
              </w:r>
            </w:del>
            <w:ins w:id="151" w:author="Menzel Edwin 1CH4" w:date="2021-07-23T12:01:00Z">
              <w:r w:rsidR="00E57C31" w:rsidRPr="00C511B7">
                <w:rPr>
                  <w:rFonts w:cs="Arial"/>
                </w:rPr>
                <w:t>x</w:t>
              </w:r>
            </w:ins>
          </w:p>
        </w:tc>
      </w:tr>
      <w:tr w:rsidR="00B252DE" w:rsidRPr="00C511B7"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r w:rsidRPr="00C511B7">
              <w:t>8.4.2.2</w:t>
            </w:r>
            <w:r w:rsidRPr="00C511B7">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cs="Arial"/>
              </w:rPr>
              <w:t>0</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52" w:author="Menzel Edwin 1CH4" w:date="2021-07-23T12:01:00Z">
              <w:r w:rsidRPr="00C511B7" w:rsidDel="00E57C31">
                <w:rPr>
                  <w:rFonts w:cs="Arial"/>
                </w:rPr>
                <w:delText>TBD</w:delText>
              </w:r>
            </w:del>
            <w:ins w:id="153" w:author="Menzel Edwin 1CH4" w:date="2021-07-23T12:01:00Z">
              <w:r w:rsidR="00E57C31" w:rsidRPr="00C511B7">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54" w:author="Menzel Edwin 1CH4" w:date="2021-07-23T12:01:00Z">
              <w:r w:rsidRPr="00C511B7" w:rsidDel="00E57C31">
                <w:rPr>
                  <w:rFonts w:cs="Arial"/>
                </w:rPr>
                <w:delText>TBD</w:delText>
              </w:r>
            </w:del>
            <w:ins w:id="155" w:author="Menzel Edwin 1CH4" w:date="2021-07-23T12:01:00Z">
              <w:r w:rsidR="00E57C31" w:rsidRPr="00C511B7">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56" w:author="Menzel Edwin 1CH4" w:date="2021-07-23T12:02:00Z">
              <w:r w:rsidRPr="00C511B7" w:rsidDel="00E57C31">
                <w:rPr>
                  <w:rFonts w:cs="Arial"/>
                </w:rPr>
                <w:delText>TBD</w:delText>
              </w:r>
            </w:del>
            <w:ins w:id="157" w:author="Menzel Edwin 1CH4" w:date="2021-07-23T12:02:00Z">
              <w:r w:rsidR="00E57C31"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58" w:author="Menzel Edwin 1CH4" w:date="2021-07-23T12:03:00Z">
              <w:r w:rsidRPr="00C511B7" w:rsidDel="00E57C31">
                <w:rPr>
                  <w:rFonts w:cs="Arial"/>
                </w:rPr>
                <w:delText>TBD</w:delText>
              </w:r>
            </w:del>
            <w:ins w:id="159" w:author="Menzel Edwin 1CH4" w:date="2021-07-23T12:03:00Z">
              <w:r w:rsidR="00E57C31" w:rsidRPr="00C511B7">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r w:rsidR="00B252DE" w:rsidRPr="00C511B7"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C511B7"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C511B7" w:rsidRDefault="00B252DE" w:rsidP="00970F55">
            <w:pPr>
              <w:pStyle w:val="TAC"/>
              <w:rPr>
                <w:rFonts w:eastAsia="SimSun"/>
              </w:rPr>
            </w:pPr>
            <w:r w:rsidRPr="00C511B7">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eastAsia="SimSun"/>
                <w:lang w:eastAsia="zh-CN"/>
              </w:rPr>
            </w:pPr>
            <w:r w:rsidRPr="00C511B7">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C511B7" w:rsidRDefault="00B252DE" w:rsidP="00970F55">
            <w:pPr>
              <w:pStyle w:val="TAC"/>
              <w:rPr>
                <w:rFonts w:cs="Arial"/>
              </w:rPr>
            </w:pPr>
            <w:r w:rsidRPr="00C511B7">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60" w:author="Menzel Edwin 1CH4" w:date="2021-07-23T12:02:00Z">
              <w:r w:rsidRPr="00C511B7" w:rsidDel="00E57C31">
                <w:rPr>
                  <w:rFonts w:cs="Arial"/>
                </w:rPr>
                <w:delText>TBD</w:delText>
              </w:r>
            </w:del>
            <w:ins w:id="161" w:author="Menzel Edwin 1CH4" w:date="2021-07-23T12:02:00Z">
              <w:r w:rsidR="00E57C31" w:rsidRPr="00C511B7">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del w:id="162" w:author="Menzel Edwin 1CH4" w:date="2021-07-23T12:03:00Z">
              <w:r w:rsidRPr="00C511B7" w:rsidDel="00E57C31">
                <w:rPr>
                  <w:rFonts w:cs="Arial"/>
                </w:rPr>
                <w:delText>TBD</w:delText>
              </w:r>
            </w:del>
            <w:ins w:id="163" w:author="Menzel Edwin 1CH4" w:date="2021-07-23T12:03:00Z">
              <w:r w:rsidR="00E57C31" w:rsidRPr="00C511B7">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C511B7" w:rsidRDefault="00B252DE" w:rsidP="00970F55">
            <w:pPr>
              <w:pStyle w:val="TAC"/>
              <w:rPr>
                <w:rFonts w:cs="Arial"/>
              </w:rPr>
            </w:pPr>
            <w:r w:rsidRPr="00C511B7">
              <w:rPr>
                <w:rFonts w:cs="Arial"/>
              </w:rPr>
              <w:t>x</w:t>
            </w:r>
          </w:p>
        </w:tc>
      </w:tr>
    </w:tbl>
    <w:p w:rsidR="00B252DE" w:rsidRPr="00C511B7" w:rsidRDefault="00B252DE" w:rsidP="00B252DE"/>
    <w:p w:rsidR="00B110BC" w:rsidRPr="00C511B7" w:rsidRDefault="00B110BC" w:rsidP="00B252DE">
      <w:r w:rsidRPr="00C511B7">
        <w:rPr>
          <w:rFonts w:ascii="Arial" w:hAnsi="Arial" w:cs="Arial"/>
          <w:color w:val="0000FF"/>
          <w:sz w:val="28"/>
        </w:rPr>
        <w:t>&lt; Unchanged sections omitted &gt;</w:t>
      </w:r>
    </w:p>
    <w:p w:rsidR="00B110BC" w:rsidRPr="00C511B7" w:rsidRDefault="00B110BC" w:rsidP="00B110BC">
      <w:pPr>
        <w:pStyle w:val="H6"/>
      </w:pPr>
      <w:r w:rsidRPr="00C511B7">
        <w:t>8.2.2.2.1.1.4.1</w:t>
      </w:r>
      <w:r w:rsidRPr="00C511B7">
        <w:tab/>
        <w:t>Initial Conditions</w:t>
      </w:r>
    </w:p>
    <w:p w:rsidR="00B110BC" w:rsidRPr="00C511B7" w:rsidRDefault="00B110BC" w:rsidP="00B110BC">
      <w:pPr>
        <w:rPr>
          <w:rFonts w:eastAsia="Batang"/>
        </w:rPr>
      </w:pPr>
      <w:r w:rsidRPr="00C511B7">
        <w:rPr>
          <w:rFonts w:eastAsia="Batang"/>
        </w:rPr>
        <w:t>Initial conditions are a set of test configurations the UE needs to be tested in and the steps for the SS to take with the UE to reach the correct measurement state.</w:t>
      </w:r>
    </w:p>
    <w:p w:rsidR="00B110BC" w:rsidRPr="00C511B7" w:rsidRDefault="00B110BC" w:rsidP="00B110BC">
      <w:pPr>
        <w:rPr>
          <w:lang w:eastAsia="ja-JP"/>
        </w:rPr>
      </w:pPr>
      <w:r w:rsidRPr="00C511B7">
        <w:rPr>
          <w:lang w:eastAsia="ja-JP"/>
        </w:rPr>
        <w:t xml:space="preserve">The initial test configurations consist of environmental conditions, test frequencies, test channel bandwidths and sub-carrier spacing based on NR operating bands specified in Table 5.3.5-1 of 38.521-1. </w:t>
      </w:r>
    </w:p>
    <w:p w:rsidR="00B110BC" w:rsidRPr="00C511B7" w:rsidRDefault="00B110BC" w:rsidP="00B110BC">
      <w:pPr>
        <w:rPr>
          <w:rFonts w:eastAsia="Batang"/>
        </w:rPr>
      </w:pPr>
      <w:r w:rsidRPr="00C511B7">
        <w:rPr>
          <w:rFonts w:eastAsia="Batang"/>
        </w:rPr>
        <w:t>Configurations of PDSCH and PDCCH before measurement are specified in Annex C.</w:t>
      </w:r>
    </w:p>
    <w:p w:rsidR="00B110BC" w:rsidRPr="00C511B7" w:rsidRDefault="00B110BC" w:rsidP="00B110BC">
      <w:pPr>
        <w:rPr>
          <w:rFonts w:eastAsia="Batang"/>
        </w:rPr>
      </w:pPr>
      <w:r w:rsidRPr="00C511B7">
        <w:rPr>
          <w:rFonts w:eastAsia="Batang"/>
        </w:rPr>
        <w:t>Test Environment: Normal, as defined in TS 38.508-1 [6] clause 4.1.</w:t>
      </w:r>
    </w:p>
    <w:p w:rsidR="00B110BC" w:rsidRPr="00C511B7" w:rsidRDefault="00B110BC" w:rsidP="00B110BC">
      <w:pPr>
        <w:rPr>
          <w:ins w:id="164" w:author="R&amp;S" w:date="2021-08-25T17:54:00Z"/>
        </w:rPr>
      </w:pPr>
      <w:r w:rsidRPr="00C511B7">
        <w:rPr>
          <w:rFonts w:eastAsia="Batang"/>
        </w:rPr>
        <w:t xml:space="preserve">Frequencies to be tested: </w:t>
      </w:r>
      <w:proofErr w:type="spellStart"/>
      <w:r w:rsidRPr="00C511B7">
        <w:rPr>
          <w:rFonts w:eastAsia="Batang"/>
        </w:rPr>
        <w:t>Mid Range</w:t>
      </w:r>
      <w:proofErr w:type="spellEnd"/>
      <w:r w:rsidRPr="00C511B7">
        <w:rPr>
          <w:rFonts w:eastAsia="Batang"/>
        </w:rPr>
        <w:t>, as defined in TS 38.508-1 [6] clause 4.3.1.1.</w:t>
      </w:r>
      <w:ins w:id="165" w:author="R&amp;S" w:date="2021-08-25T17:54:00Z">
        <w:r w:rsidRPr="00C511B7">
          <w:t xml:space="preserve"> </w:t>
        </w:r>
      </w:ins>
    </w:p>
    <w:p w:rsidR="00B110BC" w:rsidRPr="00C511B7" w:rsidRDefault="00B110BC" w:rsidP="00B110BC">
      <w:pPr>
        <w:rPr>
          <w:rFonts w:eastAsia="Batang"/>
        </w:rPr>
      </w:pPr>
      <w:ins w:id="166" w:author="R&amp;S" w:date="2021-08-25T17:54:00Z">
        <w:r w:rsidRPr="00C511B7">
          <w:rPr>
            <w:rPrChange w:id="167" w:author="R&amp;S" w:date="2021-08-25T17:48:00Z">
              <w:rPr/>
            </w:rPrChange>
          </w:rPr>
          <w:t>Only sub tests shall be tested which are testable according to Table 7.1.1_1-2.</w:t>
        </w:r>
      </w:ins>
    </w:p>
    <w:p w:rsidR="00B110BC" w:rsidRPr="00C511B7" w:rsidRDefault="00B110BC" w:rsidP="00B110BC">
      <w:pPr>
        <w:rPr>
          <w:rFonts w:eastAsia="Batang"/>
        </w:rPr>
      </w:pPr>
      <w:r w:rsidRPr="00C511B7">
        <w:rPr>
          <w:rFonts w:eastAsia="Batang"/>
        </w:rPr>
        <w:t>For EN-DC within FR2 operation, setup the LTE radiated link according to Annex D:</w:t>
      </w:r>
    </w:p>
    <w:p w:rsidR="00B110BC" w:rsidRPr="00C511B7" w:rsidRDefault="00B110BC" w:rsidP="00B110BC">
      <w:pPr>
        <w:pStyle w:val="B10"/>
      </w:pPr>
      <w:r w:rsidRPr="00C511B7">
        <w:t>1.</w:t>
      </w:r>
      <w:r w:rsidRPr="00C511B7">
        <w:tab/>
        <w:t>Connection between SS, AWGN noise source and the UE antenna is shown in TS 38.508-1 [6] Annex A, Figure A.3.3.2 for TE diagram and Figure A.3.4.2 for UE diagram.</w:t>
      </w:r>
    </w:p>
    <w:p w:rsidR="00B110BC" w:rsidRPr="00C511B7" w:rsidRDefault="00B110BC" w:rsidP="00B110BC">
      <w:pPr>
        <w:pStyle w:val="B10"/>
      </w:pPr>
      <w:r w:rsidRPr="00C511B7">
        <w:t>2.</w:t>
      </w:r>
      <w:r w:rsidRPr="00C511B7">
        <w:tab/>
        <w:t xml:space="preserve">The parameter settings for the NR cell are set up according to Table </w:t>
      </w:r>
      <w:r w:rsidRPr="00C511B7">
        <w:rPr>
          <w:lang w:eastAsia="zh-CN"/>
        </w:rPr>
        <w:t>8.1.2-1</w:t>
      </w:r>
      <w:r w:rsidRPr="00C511B7">
        <w:t xml:space="preserve"> and Table 8.2.2.2.1.1.3-1 and as appropriate.</w:t>
      </w:r>
    </w:p>
    <w:p w:rsidR="00B110BC" w:rsidRPr="00C511B7" w:rsidRDefault="00B110BC" w:rsidP="00B110BC">
      <w:pPr>
        <w:pStyle w:val="B10"/>
      </w:pPr>
      <w:r w:rsidRPr="00C511B7">
        <w:t>3.</w:t>
      </w:r>
      <w:r w:rsidRPr="00C511B7">
        <w:tab/>
        <w:t>Downlink signals for NR cell are initially set up according to Annexes C.0, C.1, C.2, C.3.1, and uplink signals according to Annexes G.0, G.1, G.2, G.3.1 of TS 38.521-2 [8].</w:t>
      </w:r>
    </w:p>
    <w:p w:rsidR="00B110BC" w:rsidRPr="00C511B7" w:rsidRDefault="00B110BC" w:rsidP="00B110BC">
      <w:pPr>
        <w:pStyle w:val="B10"/>
      </w:pPr>
      <w:r w:rsidRPr="00C511B7">
        <w:t>4.</w:t>
      </w:r>
      <w:r w:rsidRPr="00C511B7">
        <w:tab/>
        <w:t>Propagation conditions for NR cell are set according to Annex B.0.</w:t>
      </w:r>
    </w:p>
    <w:p w:rsidR="00B110BC" w:rsidRPr="00C511B7" w:rsidRDefault="00B110BC" w:rsidP="00B110BC">
      <w:pPr>
        <w:pStyle w:val="B10"/>
      </w:pPr>
      <w:r w:rsidRPr="00C511B7">
        <w:t>6.</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w:t>
      </w:r>
      <w:r w:rsidRPr="00C511B7">
        <w:rPr>
          <w:i/>
          <w:color w:val="000000"/>
        </w:rPr>
        <w:t>, Connected without release On</w:t>
      </w:r>
      <w:r w:rsidRPr="00C511B7">
        <w:rPr>
          <w:i/>
        </w:rPr>
        <w:t>, Test Mode On for NSA</w:t>
      </w:r>
      <w:r w:rsidRPr="00C511B7">
        <w:t xml:space="preserve"> according to TS 38.508-1 [6] clause 4.5. Message content are defined in clause 8.2.2.2.1. 1.4.3.</w:t>
      </w:r>
    </w:p>
    <w:p w:rsidR="00B110BC" w:rsidRPr="00C511B7" w:rsidRDefault="00B110BC" w:rsidP="00B252DE">
      <w:r w:rsidRPr="00C511B7">
        <w:rPr>
          <w:rFonts w:ascii="Arial" w:hAnsi="Arial" w:cs="Arial"/>
          <w:color w:val="0000FF"/>
          <w:sz w:val="28"/>
        </w:rPr>
        <w:t>&lt; Unchanged sections omitted &gt;</w:t>
      </w:r>
    </w:p>
    <w:p w:rsidR="00B110BC" w:rsidRPr="00C511B7" w:rsidRDefault="00B110BC" w:rsidP="00B110BC">
      <w:pPr>
        <w:pStyle w:val="H6"/>
      </w:pPr>
      <w:r w:rsidRPr="00C511B7">
        <w:t>8.2.2.2.2.1.4.1</w:t>
      </w:r>
      <w:r w:rsidRPr="00C511B7">
        <w:tab/>
        <w:t>Initial Conditions</w:t>
      </w:r>
    </w:p>
    <w:p w:rsidR="00B110BC" w:rsidRPr="00C511B7" w:rsidRDefault="00B110BC" w:rsidP="00B110BC">
      <w:pPr>
        <w:rPr>
          <w:rFonts w:eastAsia="Batang"/>
        </w:rPr>
      </w:pPr>
      <w:r w:rsidRPr="00C511B7">
        <w:rPr>
          <w:rFonts w:eastAsia="Batang"/>
        </w:rPr>
        <w:t>Initial conditions are a set of test configurations the UE needs to be tested in and the steps for the SS to take with the UE to reach the correct measurement state.</w:t>
      </w:r>
    </w:p>
    <w:p w:rsidR="00B110BC" w:rsidRPr="00C511B7" w:rsidRDefault="00B110BC" w:rsidP="00B110BC">
      <w:pPr>
        <w:rPr>
          <w:lang w:eastAsia="ja-JP"/>
        </w:rPr>
      </w:pPr>
      <w:r w:rsidRPr="00C511B7">
        <w:rPr>
          <w:lang w:eastAsia="ja-JP"/>
        </w:rPr>
        <w:t xml:space="preserve">The initial test configurations consist of environmental conditions, test frequencies, test channel bandwidths and sub-carrier spacing based on NR operating bands specified in Table 5.3.5-1 of 38.521-1. </w:t>
      </w:r>
    </w:p>
    <w:p w:rsidR="00B110BC" w:rsidRPr="00C511B7" w:rsidRDefault="00B110BC" w:rsidP="00B110BC">
      <w:pPr>
        <w:rPr>
          <w:rFonts w:eastAsia="Batang"/>
        </w:rPr>
      </w:pPr>
      <w:r w:rsidRPr="00C511B7">
        <w:rPr>
          <w:rFonts w:eastAsia="Batang"/>
        </w:rPr>
        <w:t>Configurations of PDSCH and PDCCH before measurement are specified in Annex C.</w:t>
      </w:r>
    </w:p>
    <w:p w:rsidR="00B110BC" w:rsidRPr="00C511B7" w:rsidRDefault="00B110BC" w:rsidP="00B110BC">
      <w:pPr>
        <w:rPr>
          <w:rFonts w:eastAsia="Batang"/>
        </w:rPr>
      </w:pPr>
      <w:r w:rsidRPr="00C511B7">
        <w:rPr>
          <w:rFonts w:eastAsia="Batang"/>
        </w:rPr>
        <w:t>Test Environment: Normal, as defined in TS 38.508-1 [6] clause 4.1.</w:t>
      </w:r>
    </w:p>
    <w:p w:rsidR="00B110BC" w:rsidRPr="00C511B7" w:rsidRDefault="00B110BC" w:rsidP="00B110BC">
      <w:pPr>
        <w:rPr>
          <w:ins w:id="168" w:author="R&amp;S" w:date="2021-08-25T17:55:00Z"/>
          <w:rFonts w:eastAsia="Batang"/>
        </w:rPr>
      </w:pPr>
      <w:r w:rsidRPr="00C511B7">
        <w:rPr>
          <w:rFonts w:eastAsia="Batang"/>
        </w:rPr>
        <w:t xml:space="preserve">Frequencies to be tested: </w:t>
      </w:r>
      <w:proofErr w:type="spellStart"/>
      <w:r w:rsidRPr="00C511B7">
        <w:rPr>
          <w:rFonts w:eastAsia="Batang"/>
        </w:rPr>
        <w:t>Mid Range</w:t>
      </w:r>
      <w:proofErr w:type="spellEnd"/>
      <w:r w:rsidRPr="00C511B7">
        <w:rPr>
          <w:rFonts w:eastAsia="Batang"/>
        </w:rPr>
        <w:t>, as defined in TS 38.508-1 [6] clause 4.3.1.1.</w:t>
      </w:r>
    </w:p>
    <w:p w:rsidR="00B110BC" w:rsidRPr="00C511B7" w:rsidRDefault="00B110BC" w:rsidP="00B110BC">
      <w:pPr>
        <w:rPr>
          <w:rFonts w:eastAsia="Batang"/>
        </w:rPr>
      </w:pPr>
      <w:ins w:id="169" w:author="R&amp;S" w:date="2021-08-25T17:55:00Z">
        <w:r w:rsidRPr="00C511B7">
          <w:rPr>
            <w:rPrChange w:id="170" w:author="R&amp;S" w:date="2021-08-25T17:48:00Z">
              <w:rPr/>
            </w:rPrChange>
          </w:rPr>
          <w:lastRenderedPageBreak/>
          <w:t>Only sub tests shall be tested which are testable according to Table 7.1.1_1-2.</w:t>
        </w:r>
      </w:ins>
    </w:p>
    <w:p w:rsidR="00B110BC" w:rsidRPr="00C511B7" w:rsidRDefault="00B110BC" w:rsidP="00B110BC">
      <w:pPr>
        <w:rPr>
          <w:rFonts w:eastAsia="Batang"/>
        </w:rPr>
      </w:pPr>
      <w:r w:rsidRPr="00C511B7">
        <w:rPr>
          <w:rFonts w:eastAsia="Batang"/>
        </w:rPr>
        <w:t>For EN-DC within FR2 operation, setup the LTE radiated link according to Annex D:</w:t>
      </w:r>
    </w:p>
    <w:p w:rsidR="00B110BC" w:rsidRPr="00C511B7" w:rsidRDefault="00B110BC" w:rsidP="00B110BC">
      <w:pPr>
        <w:pStyle w:val="B10"/>
      </w:pPr>
      <w:r w:rsidRPr="00C511B7">
        <w:t>1.</w:t>
      </w:r>
      <w:r w:rsidRPr="00C511B7">
        <w:tab/>
        <w:t>Connection between SS, the faders, AWGN noise source and the UE antenna is shown in TS 38.508-1 [6] Annex A, Figure A.3.3.2 for TE diagram and Figure A.3.4.2 for UE diagram.</w:t>
      </w:r>
    </w:p>
    <w:p w:rsidR="00B110BC" w:rsidRPr="00C511B7" w:rsidRDefault="00B110BC" w:rsidP="00B110BC">
      <w:pPr>
        <w:pStyle w:val="B10"/>
      </w:pPr>
      <w:r w:rsidRPr="00C511B7">
        <w:t>2.</w:t>
      </w:r>
      <w:r w:rsidRPr="00C511B7">
        <w:tab/>
        <w:t xml:space="preserve">The parameter settings for the NR cell are set up according to Table </w:t>
      </w:r>
      <w:r w:rsidRPr="00C511B7">
        <w:rPr>
          <w:lang w:eastAsia="zh-CN"/>
        </w:rPr>
        <w:t>8.1.2-1</w:t>
      </w:r>
      <w:r w:rsidRPr="00C511B7">
        <w:t xml:space="preserve"> and Table 8.2.2.2.2.1.3-1 and as appropriate.</w:t>
      </w:r>
    </w:p>
    <w:p w:rsidR="00B110BC" w:rsidRPr="00C511B7" w:rsidRDefault="00B110BC" w:rsidP="00B110BC">
      <w:pPr>
        <w:pStyle w:val="B10"/>
      </w:pPr>
      <w:r w:rsidRPr="00C511B7">
        <w:t>3.</w:t>
      </w:r>
      <w:r w:rsidRPr="00C511B7">
        <w:tab/>
        <w:t>Downlink signals for NR cell are initially set up according to Annexes C.0, C.1, C.2, C.3.1, and uplink signals according to Annexes G.0, G.1, G.2, G.3.1 of TS 38.521-2 [8].</w:t>
      </w:r>
    </w:p>
    <w:p w:rsidR="00B110BC" w:rsidRPr="00C511B7" w:rsidRDefault="00B110BC" w:rsidP="00B110BC">
      <w:pPr>
        <w:pStyle w:val="B10"/>
      </w:pPr>
      <w:r w:rsidRPr="00C511B7">
        <w:t>4.</w:t>
      </w:r>
      <w:r w:rsidRPr="00C511B7">
        <w:tab/>
        <w:t>Propagation conditions for NR cell are set according to Annex B.0.</w:t>
      </w:r>
    </w:p>
    <w:p w:rsidR="00B110BC" w:rsidRPr="00C511B7" w:rsidRDefault="00B110BC" w:rsidP="00B110BC">
      <w:pPr>
        <w:pStyle w:val="B10"/>
      </w:pPr>
      <w:r w:rsidRPr="00C511B7">
        <w:t>6.</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w:t>
      </w:r>
      <w:r w:rsidRPr="00C511B7">
        <w:rPr>
          <w:i/>
          <w:color w:val="000000"/>
        </w:rPr>
        <w:t>, Connected without release On</w:t>
      </w:r>
      <w:r w:rsidRPr="00C511B7">
        <w:rPr>
          <w:i/>
        </w:rPr>
        <w:t>, Test Mode On for NSA</w:t>
      </w:r>
      <w:r w:rsidRPr="00C511B7">
        <w:t xml:space="preserve"> according to TS 38.508-1 [6] clause 4.5. Message content are defined in clause 8.2.2.2.2.1.4.3.</w:t>
      </w:r>
    </w:p>
    <w:p w:rsidR="00C95169" w:rsidRPr="00C511B7" w:rsidRDefault="00C95169" w:rsidP="0008585F">
      <w:pPr>
        <w:rPr>
          <w:rFonts w:ascii="Arial" w:hAnsi="Arial" w:cs="Arial"/>
          <w:color w:val="0000FF"/>
          <w:sz w:val="28"/>
        </w:rPr>
      </w:pPr>
      <w:r w:rsidRPr="00C511B7">
        <w:rPr>
          <w:rFonts w:ascii="Arial" w:hAnsi="Arial" w:cs="Arial"/>
          <w:color w:val="0000FF"/>
          <w:sz w:val="28"/>
        </w:rPr>
        <w:t>&lt; Unchanged sections omitted &gt;</w:t>
      </w:r>
    </w:p>
    <w:p w:rsidR="00C95169" w:rsidRPr="00C511B7" w:rsidRDefault="00C95169" w:rsidP="00C95169">
      <w:pPr>
        <w:pStyle w:val="H6"/>
      </w:pPr>
      <w:r w:rsidRPr="00C511B7">
        <w:t>8.</w:t>
      </w:r>
      <w:r w:rsidRPr="00C511B7">
        <w:rPr>
          <w:lang w:eastAsia="ja-JP"/>
        </w:rPr>
        <w:t>4</w:t>
      </w:r>
      <w:r w:rsidRPr="00C511B7">
        <w:t>.2.2.1.4.1</w:t>
      </w:r>
      <w:r w:rsidRPr="00C511B7">
        <w:tab/>
        <w:t>Initial Conditions</w:t>
      </w:r>
    </w:p>
    <w:p w:rsidR="00C95169" w:rsidRPr="00C511B7" w:rsidRDefault="00C95169" w:rsidP="00C95169">
      <w:pPr>
        <w:rPr>
          <w:rFonts w:eastAsia="Batang"/>
        </w:rPr>
      </w:pPr>
      <w:r w:rsidRPr="00C511B7">
        <w:rPr>
          <w:rFonts w:eastAsia="Batang"/>
        </w:rPr>
        <w:t>Initial conditions are a set of test configurations the UE needs to be tested in and the steps for the SS to take with the UE to reach the correct measurement state.</w:t>
      </w:r>
    </w:p>
    <w:p w:rsidR="00C95169" w:rsidRPr="00C511B7" w:rsidRDefault="00C95169" w:rsidP="00C95169">
      <w:pPr>
        <w:rPr>
          <w:lang w:eastAsia="ja-JP"/>
        </w:rPr>
      </w:pPr>
      <w:r w:rsidRPr="00C511B7">
        <w:rPr>
          <w:lang w:eastAsia="ja-JP"/>
        </w:rPr>
        <w:t xml:space="preserve">The initial test configurations consist of environmental conditions, test frequencies, test channel bandwidths and sub-carrier spacing based on NR operating bands specified in Table 5.2-1 of 38.521-2. </w:t>
      </w:r>
    </w:p>
    <w:p w:rsidR="00C95169" w:rsidRPr="00C511B7" w:rsidRDefault="00C95169" w:rsidP="00C95169">
      <w:pPr>
        <w:rPr>
          <w:rFonts w:eastAsia="Batang"/>
        </w:rPr>
      </w:pPr>
      <w:r w:rsidRPr="00C511B7">
        <w:rPr>
          <w:rFonts w:eastAsia="Batang"/>
        </w:rPr>
        <w:t>Configurations of PDSCH and PDCCH before measurement are specified in Annex C.</w:t>
      </w:r>
    </w:p>
    <w:p w:rsidR="00C95169" w:rsidRPr="00C511B7" w:rsidRDefault="00C95169" w:rsidP="00C95169">
      <w:pPr>
        <w:rPr>
          <w:rFonts w:eastAsia="Batang"/>
        </w:rPr>
      </w:pPr>
      <w:r w:rsidRPr="00C511B7">
        <w:rPr>
          <w:rFonts w:eastAsia="Batang"/>
        </w:rPr>
        <w:t>Test Environment: Normal, as defined in TS 38.508-1 [6] clause 4.1.</w:t>
      </w:r>
    </w:p>
    <w:p w:rsidR="00C95169" w:rsidRPr="00C511B7" w:rsidRDefault="00C95169" w:rsidP="00C95169">
      <w:pPr>
        <w:rPr>
          <w:ins w:id="171" w:author="R&amp;S" w:date="2021-08-25T17:56:00Z"/>
          <w:rFonts w:eastAsia="Batang"/>
        </w:rPr>
      </w:pPr>
      <w:r w:rsidRPr="00C511B7">
        <w:rPr>
          <w:rFonts w:eastAsia="Batang"/>
        </w:rPr>
        <w:t xml:space="preserve">Frequencies to be tested: </w:t>
      </w:r>
      <w:proofErr w:type="spellStart"/>
      <w:r w:rsidRPr="00C511B7">
        <w:rPr>
          <w:rFonts w:eastAsia="Batang"/>
        </w:rPr>
        <w:t>Mid Range</w:t>
      </w:r>
      <w:proofErr w:type="spellEnd"/>
      <w:r w:rsidRPr="00C511B7">
        <w:rPr>
          <w:rFonts w:eastAsia="Batang"/>
        </w:rPr>
        <w:t>, as defined in TS 38.508-1 [6] clause 4.3.1.1.</w:t>
      </w:r>
    </w:p>
    <w:p w:rsidR="00C95169" w:rsidRPr="00C511B7" w:rsidRDefault="00C95169" w:rsidP="00C95169">
      <w:pPr>
        <w:rPr>
          <w:rFonts w:eastAsia="Batang"/>
        </w:rPr>
      </w:pPr>
      <w:ins w:id="172" w:author="R&amp;S" w:date="2021-08-25T17:56:00Z">
        <w:r w:rsidRPr="00C511B7">
          <w:t>Only sub tests shall be tested which are testable according to Table 7.1.1_1-2.</w:t>
        </w:r>
      </w:ins>
    </w:p>
    <w:p w:rsidR="00C95169" w:rsidRPr="00C511B7" w:rsidRDefault="00C95169" w:rsidP="00C95169">
      <w:pPr>
        <w:rPr>
          <w:rFonts w:eastAsia="Batang"/>
        </w:rPr>
      </w:pPr>
      <w:r w:rsidRPr="00C511B7">
        <w:rPr>
          <w:rFonts w:eastAsia="Batang"/>
        </w:rPr>
        <w:t>For EN-DC within FR2 operation, setup the LTE radiated link according to Annex D:</w:t>
      </w:r>
    </w:p>
    <w:p w:rsidR="00C95169" w:rsidRPr="00C511B7" w:rsidRDefault="00C95169" w:rsidP="00C95169">
      <w:pPr>
        <w:pStyle w:val="B10"/>
      </w:pPr>
      <w:r w:rsidRPr="00C511B7">
        <w:t>1.</w:t>
      </w:r>
      <w:r w:rsidRPr="00C511B7">
        <w:tab/>
        <w:t xml:space="preserve">Connection between SS, </w:t>
      </w:r>
      <w:r w:rsidRPr="00C511B7">
        <w:rPr>
          <w:lang w:eastAsia="ja-JP"/>
        </w:rPr>
        <w:t xml:space="preserve">the faders, </w:t>
      </w:r>
      <w:r w:rsidRPr="00C511B7">
        <w:t>AWGN noise source and the UE is shown in TS 38.508-1 [6] Annex A, Figure A.3.3.2 for TE diagram and Figure A.3.4.2 for UE diagram.</w:t>
      </w:r>
    </w:p>
    <w:p w:rsidR="00C95169" w:rsidRPr="00C511B7" w:rsidRDefault="00C95169" w:rsidP="00C95169">
      <w:pPr>
        <w:pStyle w:val="B10"/>
        <w:rPr>
          <w:lang w:eastAsia="ja-JP"/>
        </w:rPr>
      </w:pPr>
      <w:r w:rsidRPr="00C511B7">
        <w:t>2.</w:t>
      </w:r>
      <w:r w:rsidRPr="00C511B7">
        <w:tab/>
        <w:t xml:space="preserve">The parameter settings for the NR cell are set up according to Table </w:t>
      </w:r>
      <w:r w:rsidRPr="00C511B7">
        <w:rPr>
          <w:lang w:eastAsia="ja-JP"/>
        </w:rPr>
        <w:t>8</w:t>
      </w:r>
      <w:r w:rsidRPr="00C511B7">
        <w:t>.</w:t>
      </w:r>
      <w:r w:rsidRPr="00C511B7">
        <w:rPr>
          <w:lang w:eastAsia="ja-JP"/>
        </w:rPr>
        <w:t>1.2</w:t>
      </w:r>
      <w:r w:rsidRPr="00C511B7">
        <w:t>-1 and Table 8.4.2.2.1-1 and as appropriate.</w:t>
      </w:r>
    </w:p>
    <w:p w:rsidR="00C95169" w:rsidRPr="00C511B7" w:rsidRDefault="00C95169" w:rsidP="00C95169">
      <w:pPr>
        <w:pStyle w:val="B10"/>
      </w:pPr>
      <w:r w:rsidRPr="00C511B7">
        <w:t>3.</w:t>
      </w:r>
      <w:r w:rsidRPr="00C511B7">
        <w:tab/>
        <w:t>Downlink signals for NR cell are initially set up according to Annexes C.0, C.1, C.2, and uplink signals according to Annexes G.0, G.1, G.2, G.3.1 of TS 38.521-2 [8].</w:t>
      </w:r>
    </w:p>
    <w:p w:rsidR="00C95169" w:rsidRPr="00C511B7" w:rsidRDefault="00C95169" w:rsidP="00C95169">
      <w:pPr>
        <w:pStyle w:val="B10"/>
      </w:pPr>
      <w:r w:rsidRPr="00C511B7">
        <w:t>4.</w:t>
      </w:r>
      <w:r w:rsidRPr="00C511B7">
        <w:tab/>
        <w:t>Propagation conditions for NR cell are set according to Annex B.0.</w:t>
      </w:r>
    </w:p>
    <w:p w:rsidR="00C95169" w:rsidRPr="00C511B7" w:rsidRDefault="00C95169" w:rsidP="00C95169">
      <w:pPr>
        <w:pStyle w:val="B10"/>
      </w:pPr>
      <w:r w:rsidRPr="00C511B7">
        <w:t>6.</w:t>
      </w:r>
      <w:r w:rsidRPr="00C511B7">
        <w:tab/>
        <w:t xml:space="preserve">Ensure the UE is in state RRC_CONNECTED with generic procedure parameters Connectivity NR for SA with </w:t>
      </w:r>
      <w:r w:rsidRPr="00C511B7">
        <w:rPr>
          <w:i/>
        </w:rPr>
        <w:t>Connected without release On, Test Mode On</w:t>
      </w:r>
      <w:r w:rsidRPr="00C511B7">
        <w:t xml:space="preserve"> or EN-DC, DC bearer </w:t>
      </w:r>
      <w:r w:rsidRPr="00C511B7">
        <w:rPr>
          <w:i/>
        </w:rPr>
        <w:t>MCG</w:t>
      </w:r>
      <w:r w:rsidRPr="00C511B7">
        <w:t xml:space="preserve"> and </w:t>
      </w:r>
      <w:r w:rsidRPr="00C511B7">
        <w:rPr>
          <w:i/>
        </w:rPr>
        <w:t>SCG</w:t>
      </w:r>
      <w:r w:rsidRPr="00C511B7">
        <w:rPr>
          <w:i/>
          <w:color w:val="000000"/>
        </w:rPr>
        <w:t>, Connected without release On</w:t>
      </w:r>
      <w:r w:rsidRPr="00C511B7">
        <w:rPr>
          <w:i/>
        </w:rPr>
        <w:t>, Test Mode On for NSA</w:t>
      </w:r>
      <w:r w:rsidRPr="00C511B7">
        <w:t xml:space="preserve"> according to TS 38.508-1 [6] clause 4.5. Message content are defined in clause 8.4.2.2.1.4.3.</w:t>
      </w:r>
    </w:p>
    <w:p w:rsidR="00383144" w:rsidRPr="00B54FA2" w:rsidRDefault="00383144" w:rsidP="0008585F">
      <w:pPr>
        <w:rPr>
          <w:rFonts w:ascii="Arial" w:hAnsi="Arial" w:cs="Arial"/>
          <w:color w:val="0000FF"/>
          <w:sz w:val="28"/>
        </w:rPr>
      </w:pPr>
      <w:r w:rsidRPr="00C511B7">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833" w:rsidRDefault="00086833">
      <w:r>
        <w:separator/>
      </w:r>
    </w:p>
    <w:p w:rsidR="00086833" w:rsidRDefault="00086833"/>
  </w:endnote>
  <w:endnote w:type="continuationSeparator" w:id="0">
    <w:p w:rsidR="00086833" w:rsidRDefault="00086833">
      <w:r>
        <w:continuationSeparator/>
      </w:r>
    </w:p>
    <w:p w:rsidR="00086833" w:rsidRDefault="00086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833" w:rsidRDefault="00086833">
      <w:r>
        <w:separator/>
      </w:r>
    </w:p>
    <w:p w:rsidR="00086833" w:rsidRDefault="00086833"/>
  </w:footnote>
  <w:footnote w:type="continuationSeparator" w:id="0">
    <w:p w:rsidR="00086833" w:rsidRDefault="00086833">
      <w:r>
        <w:continuationSeparator/>
      </w:r>
    </w:p>
    <w:p w:rsidR="00086833" w:rsidRDefault="000868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47FB"/>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6833"/>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23AF"/>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497C"/>
    <w:rsid w:val="00105AF4"/>
    <w:rsid w:val="00105FD7"/>
    <w:rsid w:val="00106B02"/>
    <w:rsid w:val="0011233B"/>
    <w:rsid w:val="00112792"/>
    <w:rsid w:val="00112C3C"/>
    <w:rsid w:val="001155F6"/>
    <w:rsid w:val="00115DB7"/>
    <w:rsid w:val="00115E1F"/>
    <w:rsid w:val="00117739"/>
    <w:rsid w:val="0012035A"/>
    <w:rsid w:val="00126425"/>
    <w:rsid w:val="00131C8A"/>
    <w:rsid w:val="00133305"/>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6BE5"/>
    <w:rsid w:val="001C73E2"/>
    <w:rsid w:val="001C760E"/>
    <w:rsid w:val="001C7C9A"/>
    <w:rsid w:val="001D02C2"/>
    <w:rsid w:val="001D1779"/>
    <w:rsid w:val="001D4843"/>
    <w:rsid w:val="001D5696"/>
    <w:rsid w:val="001D72F5"/>
    <w:rsid w:val="001D7616"/>
    <w:rsid w:val="001E018E"/>
    <w:rsid w:val="001E1BB6"/>
    <w:rsid w:val="001E2D1D"/>
    <w:rsid w:val="001E3377"/>
    <w:rsid w:val="001E6967"/>
    <w:rsid w:val="001E6DC1"/>
    <w:rsid w:val="001F1144"/>
    <w:rsid w:val="001F168B"/>
    <w:rsid w:val="001F6285"/>
    <w:rsid w:val="002007E7"/>
    <w:rsid w:val="00200EF3"/>
    <w:rsid w:val="00203540"/>
    <w:rsid w:val="0020522E"/>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1A6"/>
    <w:rsid w:val="00435456"/>
    <w:rsid w:val="0043733C"/>
    <w:rsid w:val="0043757B"/>
    <w:rsid w:val="0044104F"/>
    <w:rsid w:val="00441DE4"/>
    <w:rsid w:val="004429EF"/>
    <w:rsid w:val="00443DFA"/>
    <w:rsid w:val="00443E21"/>
    <w:rsid w:val="0045070E"/>
    <w:rsid w:val="00451AB8"/>
    <w:rsid w:val="00452E10"/>
    <w:rsid w:val="00453CC8"/>
    <w:rsid w:val="00455FE9"/>
    <w:rsid w:val="00456E9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5169"/>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215"/>
    <w:rsid w:val="00543E6C"/>
    <w:rsid w:val="005453DE"/>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5E8"/>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27790"/>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49"/>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1F14"/>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1F05"/>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899"/>
    <w:rsid w:val="007509E8"/>
    <w:rsid w:val="00750D14"/>
    <w:rsid w:val="007518B4"/>
    <w:rsid w:val="00756F02"/>
    <w:rsid w:val="00757DE8"/>
    <w:rsid w:val="007604CD"/>
    <w:rsid w:val="00761A60"/>
    <w:rsid w:val="00762A62"/>
    <w:rsid w:val="00771B1F"/>
    <w:rsid w:val="00771CD2"/>
    <w:rsid w:val="00772B1D"/>
    <w:rsid w:val="00772C0A"/>
    <w:rsid w:val="0077331F"/>
    <w:rsid w:val="00773C5B"/>
    <w:rsid w:val="00774752"/>
    <w:rsid w:val="0077792A"/>
    <w:rsid w:val="00781993"/>
    <w:rsid w:val="00781F0F"/>
    <w:rsid w:val="007829B5"/>
    <w:rsid w:val="00784DE3"/>
    <w:rsid w:val="007873CB"/>
    <w:rsid w:val="007902E9"/>
    <w:rsid w:val="00790D13"/>
    <w:rsid w:val="00791D4E"/>
    <w:rsid w:val="00792CB0"/>
    <w:rsid w:val="00795B1C"/>
    <w:rsid w:val="00796CD9"/>
    <w:rsid w:val="007A04D0"/>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E7DD3"/>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16FB9"/>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4334"/>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0BCD"/>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79F"/>
    <w:rsid w:val="00994B82"/>
    <w:rsid w:val="00996CB5"/>
    <w:rsid w:val="00997966"/>
    <w:rsid w:val="009A16FD"/>
    <w:rsid w:val="009A1923"/>
    <w:rsid w:val="009A481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1BDA"/>
    <w:rsid w:val="00AF2F47"/>
    <w:rsid w:val="00AF6A4A"/>
    <w:rsid w:val="00AF6F2F"/>
    <w:rsid w:val="00AF79AA"/>
    <w:rsid w:val="00B019B9"/>
    <w:rsid w:val="00B01F1E"/>
    <w:rsid w:val="00B05104"/>
    <w:rsid w:val="00B110BC"/>
    <w:rsid w:val="00B1117D"/>
    <w:rsid w:val="00B11732"/>
    <w:rsid w:val="00B11C66"/>
    <w:rsid w:val="00B15449"/>
    <w:rsid w:val="00B210A3"/>
    <w:rsid w:val="00B252DE"/>
    <w:rsid w:val="00B32206"/>
    <w:rsid w:val="00B333A2"/>
    <w:rsid w:val="00B353D5"/>
    <w:rsid w:val="00B40273"/>
    <w:rsid w:val="00B40D5A"/>
    <w:rsid w:val="00B4241E"/>
    <w:rsid w:val="00B42804"/>
    <w:rsid w:val="00B4350A"/>
    <w:rsid w:val="00B43CB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97A5A"/>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11B7"/>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95169"/>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6588"/>
    <w:rsid w:val="00CD7BA9"/>
    <w:rsid w:val="00CE1AE5"/>
    <w:rsid w:val="00CE499A"/>
    <w:rsid w:val="00CE4B38"/>
    <w:rsid w:val="00CE4DA4"/>
    <w:rsid w:val="00CE5AB2"/>
    <w:rsid w:val="00CF0062"/>
    <w:rsid w:val="00CF1D4B"/>
    <w:rsid w:val="00CF2423"/>
    <w:rsid w:val="00CF31AB"/>
    <w:rsid w:val="00CF3207"/>
    <w:rsid w:val="00D00245"/>
    <w:rsid w:val="00D01177"/>
    <w:rsid w:val="00D01677"/>
    <w:rsid w:val="00D01C79"/>
    <w:rsid w:val="00D031E5"/>
    <w:rsid w:val="00D03B35"/>
    <w:rsid w:val="00D0625D"/>
    <w:rsid w:val="00D077F5"/>
    <w:rsid w:val="00D10C03"/>
    <w:rsid w:val="00D1127D"/>
    <w:rsid w:val="00D11F23"/>
    <w:rsid w:val="00D12B5D"/>
    <w:rsid w:val="00D13908"/>
    <w:rsid w:val="00D154AC"/>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1644"/>
    <w:rsid w:val="00E5336A"/>
    <w:rsid w:val="00E55B24"/>
    <w:rsid w:val="00E57469"/>
    <w:rsid w:val="00E57C31"/>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95A0C0"/>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C95169"/>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76BE5-3B0F-43DA-A8AA-1C1B4AE88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2390</Words>
  <Characters>13623</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15982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3</cp:revision>
  <dcterms:created xsi:type="dcterms:W3CDTF">2021-08-27T11:10:00Z</dcterms:created>
  <dcterms:modified xsi:type="dcterms:W3CDTF">2021-08-27T11:10:00Z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